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1625314E"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60</w:t>
      </w:r>
      <w:r w:rsidR="004439E9">
        <w:rPr>
          <w:rFonts w:hint="eastAsia"/>
          <w:b/>
          <w:noProof/>
          <w:sz w:val="24"/>
          <w:lang w:eastAsia="zh-CN"/>
        </w:rPr>
        <w:t>AH-e</w:t>
      </w:r>
      <w:r w:rsidRPr="000147EF">
        <w:rPr>
          <w:b/>
          <w:i/>
          <w:noProof/>
          <w:sz w:val="28"/>
        </w:rPr>
        <w:tab/>
      </w:r>
      <w:r w:rsidR="00722C12" w:rsidRPr="000147EF">
        <w:rPr>
          <w:b/>
          <w:i/>
          <w:noProof/>
          <w:sz w:val="28"/>
        </w:rPr>
        <w:t>S2-2</w:t>
      </w:r>
      <w:r w:rsidR="004439E9">
        <w:rPr>
          <w:rFonts w:hint="eastAsia"/>
          <w:b/>
          <w:i/>
          <w:noProof/>
          <w:sz w:val="28"/>
          <w:lang w:eastAsia="zh-CN"/>
        </w:rPr>
        <w:t>40</w:t>
      </w:r>
      <w:r w:rsidR="003F5C23">
        <w:rPr>
          <w:rFonts w:hint="eastAsia"/>
          <w:b/>
          <w:i/>
          <w:noProof/>
          <w:sz w:val="28"/>
          <w:lang w:eastAsia="zh-CN"/>
        </w:rPr>
        <w:t>1118</w:t>
      </w:r>
      <w:r w:rsidR="00675FAF">
        <w:rPr>
          <w:rFonts w:hint="eastAsia"/>
          <w:b/>
          <w:i/>
          <w:noProof/>
          <w:sz w:val="28"/>
          <w:lang w:eastAsia="zh-CN"/>
        </w:rPr>
        <w:t>r01</w:t>
      </w:r>
    </w:p>
    <w:p w14:paraId="7CB45193" w14:textId="6153C564" w:rsidR="001E41F3" w:rsidRPr="000147EF" w:rsidRDefault="004439E9" w:rsidP="005E2C44">
      <w:pPr>
        <w:pStyle w:val="CRCoverPage"/>
        <w:outlineLvl w:val="0"/>
        <w:rPr>
          <w:b/>
          <w:noProof/>
          <w:sz w:val="24"/>
        </w:rPr>
      </w:pPr>
      <w:r>
        <w:rPr>
          <w:rFonts w:hint="eastAsia"/>
          <w:b/>
          <w:bCs/>
          <w:sz w:val="24"/>
          <w:szCs w:val="24"/>
          <w:lang w:eastAsia="zh-CN"/>
        </w:rPr>
        <w:t>22</w:t>
      </w:r>
      <w:r w:rsidR="001827E1">
        <w:rPr>
          <w:rFonts w:hint="eastAsia"/>
          <w:b/>
          <w:bCs/>
          <w:sz w:val="24"/>
          <w:szCs w:val="24"/>
          <w:lang w:eastAsia="zh-CN"/>
        </w:rPr>
        <w:t xml:space="preserve"> </w:t>
      </w:r>
      <w:r w:rsidR="004F51A3">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29</w:t>
      </w:r>
      <w:r w:rsidR="004F51A3">
        <w:rPr>
          <w:rFonts w:hint="eastAsia"/>
          <w:b/>
          <w:sz w:val="24"/>
          <w:lang w:val="en-US" w:eastAsia="zh-CN"/>
        </w:rPr>
        <w:t xml:space="preserve"> </w:t>
      </w:r>
      <w:r>
        <w:rPr>
          <w:rFonts w:hint="eastAsia"/>
          <w:b/>
          <w:sz w:val="24"/>
          <w:lang w:val="en-US" w:eastAsia="zh-CN"/>
        </w:rPr>
        <w:t>January</w:t>
      </w:r>
      <w:r w:rsidR="00700818" w:rsidRPr="000147EF">
        <w:rPr>
          <w:b/>
          <w:noProof/>
          <w:sz w:val="24"/>
        </w:rPr>
        <w:t>, 202</w:t>
      </w:r>
      <w:r>
        <w:rPr>
          <w:rFonts w:hint="eastAsia"/>
          <w:b/>
          <w:noProof/>
          <w:sz w:val="24"/>
          <w:lang w:eastAsia="zh-CN"/>
        </w:rPr>
        <w:t>4</w:t>
      </w:r>
      <w:r w:rsidR="003D4B9F">
        <w:rPr>
          <w:rFonts w:hint="eastAsia"/>
          <w:b/>
          <w:noProof/>
          <w:sz w:val="24"/>
          <w:lang w:eastAsia="zh-CN"/>
        </w:rPr>
        <w:t xml:space="preserve">, </w:t>
      </w:r>
      <w:r>
        <w:rPr>
          <w:rFonts w:hint="eastAsia"/>
          <w:b/>
          <w:noProof/>
          <w:sz w:val="24"/>
          <w:lang w:eastAsia="zh-CN"/>
        </w:rPr>
        <w:t>Electronic meeting</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0F5F16">
        <w:rPr>
          <w:rFonts w:hint="eastAsia"/>
          <w:b/>
          <w:noProof/>
          <w:color w:val="3333FF"/>
          <w:lang w:eastAsia="zh-CN"/>
        </w:rPr>
        <w:t xml:space="preserve"> S2-2</w:t>
      </w:r>
      <w:r>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DEE6002" w:rsidR="001E41F3" w:rsidRPr="000147EF" w:rsidRDefault="00EF3A19" w:rsidP="009C023B">
            <w:pPr>
              <w:pStyle w:val="CRCoverPage"/>
              <w:spacing w:after="0"/>
              <w:jc w:val="center"/>
              <w:rPr>
                <w:noProof/>
                <w:lang w:eastAsia="zh-CN"/>
              </w:rPr>
            </w:pPr>
            <w:r>
              <w:rPr>
                <w:rFonts w:hint="eastAsia"/>
                <w:noProof/>
                <w:lang w:eastAsia="zh-CN"/>
              </w:rPr>
              <w:t>0495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92CB34E" w:rsidR="001E41F3" w:rsidRPr="000147EF" w:rsidRDefault="00E157AD" w:rsidP="004439E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4439E9">
              <w:rPr>
                <w:rFonts w:hint="eastAsia"/>
                <w:b/>
                <w:noProof/>
                <w:sz w:val="28"/>
                <w:lang w:eastAsia="zh-CN"/>
              </w:rPr>
              <w:t>4</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852EE36" w:rsidR="001E41F3" w:rsidRPr="000147EF" w:rsidRDefault="00053717" w:rsidP="00053717">
            <w:pPr>
              <w:pStyle w:val="CRCoverPage"/>
              <w:spacing w:after="0"/>
              <w:rPr>
                <w:noProof/>
                <w:lang w:eastAsia="zh-CN"/>
              </w:rPr>
            </w:pPr>
            <w:r>
              <w:rPr>
                <w:rFonts w:hint="eastAsia"/>
                <w:noProof/>
                <w:lang w:eastAsia="zh-CN"/>
              </w:rPr>
              <w:t>Update integrity requirements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225318E" w:rsidR="001E41F3" w:rsidRPr="000147EF" w:rsidRDefault="003B6C76" w:rsidP="0004506A">
            <w:pPr>
              <w:pStyle w:val="CRCoverPage"/>
              <w:spacing w:after="0"/>
              <w:rPr>
                <w:noProof/>
                <w:lang w:eastAsia="zh-CN"/>
              </w:rPr>
            </w:pPr>
            <w:r>
              <w:rPr>
                <w:rFonts w:hint="eastAsia"/>
                <w:noProof/>
                <w:lang w:eastAsia="zh-CN"/>
              </w:rPr>
              <w:t>5G_</w:t>
            </w:r>
            <w:r w:rsidR="00392659">
              <w:rPr>
                <w:rFonts w:hint="eastAsia"/>
                <w:noProof/>
                <w:lang w:eastAsia="zh-CN"/>
              </w:rPr>
              <w:t>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FF94400" w:rsidR="001E41F3" w:rsidRDefault="003A3502" w:rsidP="006C1CA5">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Pr>
                <w:rFonts w:hint="eastAsia"/>
                <w:noProof/>
                <w:lang w:eastAsia="zh-CN"/>
              </w:rPr>
              <w:t>1</w:t>
            </w:r>
            <w:r w:rsidR="008F5A00">
              <w:rPr>
                <w:rFonts w:hint="eastAsia"/>
                <w:noProof/>
                <w:lang w:eastAsia="zh-CN"/>
              </w:rPr>
              <w:t>-</w:t>
            </w:r>
            <w:r w:rsidR="006C1CA5">
              <w:rPr>
                <w:rFonts w:hint="eastAsia"/>
                <w:noProof/>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D375CFD" w:rsidR="001E41F3" w:rsidRPr="008D7B6B" w:rsidRDefault="00AF727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9F3F2" w14:textId="3428DA52" w:rsidR="006F650D" w:rsidRDefault="00B85A21" w:rsidP="003A3502">
            <w:pPr>
              <w:pStyle w:val="af2"/>
              <w:spacing w:before="60" w:after="0"/>
              <w:rPr>
                <w:rFonts w:ascii="Arial" w:hAnsi="Arial" w:cs="Arial"/>
                <w:lang w:eastAsia="zh-CN"/>
              </w:rPr>
            </w:pPr>
            <w:r>
              <w:rPr>
                <w:rFonts w:ascii="Arial" w:hAnsi="Arial" w:cs="Arial" w:hint="eastAsia"/>
                <w:lang w:eastAsia="zh-CN"/>
              </w:rPr>
              <w:t>Based on RAN2 LS (S2-2400055)</w:t>
            </w:r>
            <w:r w:rsidR="006F650D">
              <w:rPr>
                <w:rFonts w:ascii="Arial" w:hAnsi="Arial" w:cs="Arial" w:hint="eastAsia"/>
                <w:lang w:eastAsia="zh-CN"/>
              </w:rPr>
              <w:t xml:space="preserve"> on RAT-Dependent integrity:</w:t>
            </w:r>
          </w:p>
          <w:p w14:paraId="30BEEAF6" w14:textId="77777777" w:rsidR="006F650D" w:rsidRPr="006F650D" w:rsidRDefault="006F650D" w:rsidP="006F650D">
            <w:pPr>
              <w:ind w:leftChars="100" w:left="200"/>
              <w:jc w:val="both"/>
              <w:rPr>
                <w:rFonts w:ascii="Arial" w:hAnsi="Arial" w:cs="Arial"/>
                <w:i/>
                <w:color w:val="000000"/>
                <w:lang w:eastAsia="zh-CN"/>
              </w:rPr>
            </w:pPr>
            <w:r w:rsidRPr="006F650D">
              <w:rPr>
                <w:rFonts w:ascii="Arial" w:hAnsi="Arial" w:cs="Arial" w:hint="eastAsia"/>
                <w:i/>
                <w:color w:val="000000"/>
                <w:lang w:eastAsia="zh-CN"/>
              </w:rPr>
              <w:t xml:space="preserve">RAT-Dependent </w:t>
            </w:r>
            <w:r w:rsidRPr="006F650D">
              <w:rPr>
                <w:rFonts w:ascii="Arial" w:hAnsi="Arial" w:cs="Arial"/>
                <w:i/>
                <w:color w:val="000000"/>
                <w:lang w:eastAsia="zh-CN"/>
              </w:rPr>
              <w:t>integrity</w:t>
            </w:r>
            <w:r w:rsidRPr="006F650D">
              <w:rPr>
                <w:rFonts w:ascii="Arial" w:hAnsi="Arial" w:cs="Arial" w:hint="eastAsia"/>
                <w:i/>
                <w:color w:val="000000"/>
                <w:lang w:eastAsia="zh-CN"/>
              </w:rPr>
              <w:t xml:space="preserve"> is introduced in Rel-18. </w:t>
            </w:r>
            <w:r w:rsidRPr="006F650D">
              <w:rPr>
                <w:rFonts w:ascii="Arial" w:hAnsi="Arial" w:cs="Arial"/>
                <w:i/>
                <w:color w:val="000000"/>
                <w:lang w:eastAsia="zh-CN"/>
              </w:rPr>
              <w:t>R</w:t>
            </w:r>
            <w:r w:rsidRPr="006F650D">
              <w:rPr>
                <w:rFonts w:ascii="Arial" w:hAnsi="Arial" w:cs="Arial" w:hint="eastAsia"/>
                <w:i/>
                <w:color w:val="000000"/>
                <w:lang w:eastAsia="zh-CN"/>
              </w:rPr>
              <w:t xml:space="preserve">AN2 has agreed that </w:t>
            </w:r>
            <w:r w:rsidRPr="006F650D">
              <w:rPr>
                <w:rFonts w:ascii="Arial" w:hAnsi="Arial" w:cs="Arial"/>
                <w:i/>
                <w:color w:val="000000"/>
                <w:lang w:eastAsia="zh-CN"/>
              </w:rPr>
              <w:t>integrity requirements are not only for GNSS integrity but also for RAT-Dependent integrity (i.e., DL-</w:t>
            </w:r>
            <w:proofErr w:type="spellStart"/>
            <w:r w:rsidRPr="006F650D">
              <w:rPr>
                <w:rFonts w:ascii="Arial" w:hAnsi="Arial" w:cs="Arial"/>
                <w:i/>
                <w:color w:val="000000"/>
                <w:lang w:eastAsia="zh-CN"/>
              </w:rPr>
              <w:t>AoD</w:t>
            </w:r>
            <w:proofErr w:type="spellEnd"/>
            <w:r w:rsidRPr="006F650D">
              <w:rPr>
                <w:rFonts w:ascii="Arial" w:hAnsi="Arial" w:cs="Arial"/>
                <w:i/>
                <w:color w:val="000000"/>
                <w:lang w:eastAsia="zh-CN"/>
              </w:rPr>
              <w:t xml:space="preserve">, DL-TDOA, Multi-RTT, UL-TDOA, </w:t>
            </w:r>
            <w:proofErr w:type="gramStart"/>
            <w:r w:rsidRPr="006F650D">
              <w:rPr>
                <w:rFonts w:ascii="Arial" w:hAnsi="Arial" w:cs="Arial"/>
                <w:i/>
                <w:color w:val="000000"/>
                <w:lang w:eastAsia="zh-CN"/>
              </w:rPr>
              <w:t>UL</w:t>
            </w:r>
            <w:proofErr w:type="gramEnd"/>
            <w:r w:rsidRPr="006F650D">
              <w:rPr>
                <w:rFonts w:ascii="Arial" w:hAnsi="Arial" w:cs="Arial"/>
                <w:i/>
                <w:color w:val="000000"/>
                <w:lang w:eastAsia="zh-CN"/>
              </w:rPr>
              <w:t>-</w:t>
            </w:r>
            <w:proofErr w:type="spellStart"/>
            <w:r w:rsidRPr="006F650D">
              <w:rPr>
                <w:rFonts w:ascii="Arial" w:hAnsi="Arial" w:cs="Arial"/>
                <w:i/>
                <w:color w:val="000000"/>
                <w:lang w:eastAsia="zh-CN"/>
              </w:rPr>
              <w:t>AoA</w:t>
            </w:r>
            <w:proofErr w:type="spellEnd"/>
            <w:r w:rsidRPr="006F650D">
              <w:rPr>
                <w:rFonts w:ascii="Arial" w:hAnsi="Arial" w:cs="Arial"/>
                <w:i/>
                <w:color w:val="000000"/>
                <w:lang w:eastAsia="zh-CN"/>
              </w:rPr>
              <w:t>)</w:t>
            </w:r>
            <w:r w:rsidRPr="006F650D">
              <w:rPr>
                <w:rFonts w:ascii="Arial" w:hAnsi="Arial" w:cs="Arial" w:hint="eastAsia"/>
                <w:i/>
                <w:color w:val="000000"/>
                <w:lang w:eastAsia="zh-CN"/>
              </w:rPr>
              <w:t xml:space="preserve"> in Rel-18.</w:t>
            </w:r>
            <w:r w:rsidRPr="006F650D">
              <w:rPr>
                <w:i/>
              </w:rPr>
              <w:t xml:space="preserve"> </w:t>
            </w:r>
            <w:r w:rsidRPr="006F650D">
              <w:rPr>
                <w:rFonts w:ascii="Arial" w:hAnsi="Arial" w:cs="Arial"/>
                <w:i/>
                <w:color w:val="000000"/>
                <w:lang w:eastAsia="zh-CN"/>
              </w:rPr>
              <w:t>RAN2 kindly asks SA2 to check if there are any impacts in SA2 specifications</w:t>
            </w:r>
            <w:r w:rsidRPr="006F650D">
              <w:rPr>
                <w:rFonts w:ascii="Arial" w:hAnsi="Arial" w:cs="Arial" w:hint="eastAsia"/>
                <w:i/>
                <w:color w:val="000000"/>
                <w:lang w:eastAsia="zh-CN"/>
              </w:rPr>
              <w:t>.</w:t>
            </w:r>
          </w:p>
          <w:p w14:paraId="4EC3E044" w14:textId="53307E87" w:rsidR="006F650D" w:rsidRDefault="00CD2A22" w:rsidP="003A3502">
            <w:pPr>
              <w:pStyle w:val="af2"/>
              <w:spacing w:before="60" w:after="0"/>
              <w:rPr>
                <w:rFonts w:ascii="Arial" w:hAnsi="Arial" w:cs="Arial"/>
                <w:lang w:eastAsia="zh-CN"/>
              </w:rPr>
            </w:pPr>
            <w:r>
              <w:rPr>
                <w:rFonts w:ascii="Arial" w:hAnsi="Arial" w:cs="Arial" w:hint="eastAsia"/>
                <w:lang w:eastAsia="zh-CN"/>
              </w:rPr>
              <w:t xml:space="preserve">RAT-dependent integrity </w:t>
            </w:r>
            <w:r w:rsidR="006F650D">
              <w:rPr>
                <w:rFonts w:ascii="Arial" w:hAnsi="Arial" w:cs="Arial" w:hint="eastAsia"/>
                <w:lang w:eastAsia="zh-CN"/>
              </w:rPr>
              <w:t>only applies to specific positioning methods, including DL-</w:t>
            </w:r>
            <w:proofErr w:type="spellStart"/>
            <w:r w:rsidR="006F650D">
              <w:rPr>
                <w:rFonts w:ascii="Arial" w:hAnsi="Arial" w:cs="Arial" w:hint="eastAsia"/>
                <w:lang w:eastAsia="zh-CN"/>
              </w:rPr>
              <w:t>AoD</w:t>
            </w:r>
            <w:proofErr w:type="spellEnd"/>
            <w:r w:rsidR="006F650D">
              <w:rPr>
                <w:rFonts w:ascii="Arial" w:hAnsi="Arial" w:cs="Arial" w:hint="eastAsia"/>
                <w:lang w:eastAsia="zh-CN"/>
              </w:rPr>
              <w:t xml:space="preserve">, DL-TDOA, Multi-RTT, UL-TDOA, </w:t>
            </w:r>
            <w:proofErr w:type="gramStart"/>
            <w:r w:rsidR="006F650D">
              <w:rPr>
                <w:rFonts w:ascii="Arial" w:hAnsi="Arial" w:cs="Arial" w:hint="eastAsia"/>
                <w:lang w:eastAsia="zh-CN"/>
              </w:rPr>
              <w:t>UL</w:t>
            </w:r>
            <w:proofErr w:type="gramEnd"/>
            <w:r w:rsidR="006F650D">
              <w:rPr>
                <w:rFonts w:ascii="Arial" w:hAnsi="Arial" w:cs="Arial" w:hint="eastAsia"/>
                <w:lang w:eastAsia="zh-CN"/>
              </w:rPr>
              <w:t>-</w:t>
            </w:r>
            <w:proofErr w:type="spellStart"/>
            <w:r w:rsidR="006F650D">
              <w:rPr>
                <w:rFonts w:ascii="Arial" w:hAnsi="Arial" w:cs="Arial" w:hint="eastAsia"/>
                <w:lang w:eastAsia="zh-CN"/>
              </w:rPr>
              <w:t>AoA</w:t>
            </w:r>
            <w:proofErr w:type="spellEnd"/>
            <w:r w:rsidR="006F650D">
              <w:rPr>
                <w:rFonts w:ascii="Arial" w:hAnsi="Arial" w:cs="Arial" w:hint="eastAsia"/>
                <w:lang w:eastAsia="zh-CN"/>
              </w:rPr>
              <w:t>.</w:t>
            </w:r>
          </w:p>
          <w:p w14:paraId="708AA7DE" w14:textId="10067786" w:rsidR="00CD2A22" w:rsidRPr="00E34863" w:rsidRDefault="006F650D" w:rsidP="00CB0DFB">
            <w:pPr>
              <w:pStyle w:val="af2"/>
              <w:spacing w:before="60" w:after="0"/>
              <w:rPr>
                <w:rFonts w:ascii="Arial" w:hAnsi="Arial" w:cs="Arial"/>
                <w:lang w:eastAsia="zh-CN"/>
              </w:rPr>
            </w:pPr>
            <w:r>
              <w:rPr>
                <w:rFonts w:ascii="Arial" w:hAnsi="Arial" w:cs="Arial"/>
                <w:lang w:eastAsia="zh-CN"/>
              </w:rPr>
              <w:t>I</w:t>
            </w:r>
            <w:r>
              <w:rPr>
                <w:rFonts w:ascii="Arial" w:hAnsi="Arial" w:cs="Arial" w:hint="eastAsia"/>
                <w:lang w:eastAsia="zh-CN"/>
              </w:rPr>
              <w:t xml:space="preserve">t is proposed to update SA2 specification accordingly to </w:t>
            </w:r>
            <w:r w:rsidR="00CB0DFB">
              <w:rPr>
                <w:rFonts w:ascii="Arial" w:hAnsi="Arial" w:cs="Arial" w:hint="eastAsia"/>
                <w:lang w:eastAsia="zh-CN"/>
              </w:rPr>
              <w:t>clarify</w:t>
            </w:r>
            <w:r>
              <w:rPr>
                <w:rFonts w:ascii="Arial" w:hAnsi="Arial" w:cs="Arial" w:hint="eastAsia"/>
                <w:lang w:eastAsia="zh-CN"/>
              </w:rPr>
              <w:t xml:space="preserve"> the </w:t>
            </w:r>
            <w:r w:rsidR="00CB0DFB">
              <w:rPr>
                <w:rFonts w:ascii="Arial" w:hAnsi="Arial" w:cs="Arial" w:hint="eastAsia"/>
                <w:lang w:eastAsia="zh-CN"/>
              </w:rPr>
              <w:t xml:space="preserve">applied </w:t>
            </w:r>
            <w:r>
              <w:rPr>
                <w:rFonts w:ascii="Arial" w:hAnsi="Arial" w:cs="Arial" w:hint="eastAsia"/>
                <w:lang w:eastAsia="zh-CN"/>
              </w:rPr>
              <w:t>positioning method</w:t>
            </w:r>
            <w:r w:rsidR="004439E9">
              <w:rPr>
                <w:rFonts w:ascii="Arial" w:hAnsi="Arial" w:cs="Arial" w:hint="eastAsia"/>
                <w:lang w:eastAsia="zh-CN"/>
              </w:rPr>
              <w:t>s</w:t>
            </w:r>
            <w:r>
              <w:rPr>
                <w:rFonts w:ascii="Arial" w:hAnsi="Arial" w:cs="Arial" w:hint="eastAsia"/>
                <w:lang w:eastAsia="zh-CN"/>
              </w:rPr>
              <w:t xml:space="preserve"> for RAT-dependent integrity</w:t>
            </w:r>
            <w:r w:rsidR="004439E9">
              <w:rPr>
                <w:rFonts w:ascii="Arial" w:hAnsi="Arial" w:cs="Arial" w:hint="eastAsia"/>
                <w:lang w:eastAsia="zh-CN"/>
              </w:rPr>
              <w:t xml:space="preserve"> and add reference for the positioning methods</w:t>
            </w:r>
            <w:r w:rsidR="00CD2A22">
              <w:rPr>
                <w:rFonts w:ascii="Arial" w:hAnsi="Arial" w:cs="Arial" w:hint="eastAsia"/>
                <w:lang w:eastAsia="zh-CN"/>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AA1830" w:rsidR="00E5223B" w:rsidRPr="00503934" w:rsidRDefault="004439E9" w:rsidP="004439E9">
            <w:pPr>
              <w:spacing w:before="60" w:after="0"/>
              <w:rPr>
                <w:rFonts w:ascii="Arial" w:hAnsi="Arial" w:cs="Arial"/>
                <w:lang w:eastAsia="zh-CN"/>
              </w:rPr>
            </w:pPr>
            <w:r>
              <w:rPr>
                <w:rFonts w:ascii="Arial" w:hAnsi="Arial" w:cs="Arial" w:hint="eastAsia"/>
                <w:lang w:eastAsia="zh-CN"/>
              </w:rPr>
              <w:t>Clarify the applied positioning methods of RAT-dependent integrity</w:t>
            </w:r>
            <w:r w:rsidR="00053717">
              <w:rPr>
                <w:rFonts w:ascii="Arial" w:hAnsi="Arial" w:cs="Arial" w:hint="eastAsia"/>
                <w:lang w:eastAsia="zh-CN"/>
              </w:rPr>
              <w:t xml:space="preserve"> </w:t>
            </w:r>
            <w:r w:rsidR="00CB0DFB">
              <w:rPr>
                <w:rFonts w:ascii="Arial" w:hAnsi="Arial" w:cs="Arial" w:hint="eastAsia"/>
                <w:lang w:eastAsia="zh-CN"/>
              </w:rPr>
              <w:t xml:space="preserve">based on </w:t>
            </w:r>
            <w:r w:rsidR="00E34863">
              <w:rPr>
                <w:rFonts w:ascii="Arial" w:hAnsi="Arial" w:cs="Arial" w:hint="eastAsia"/>
                <w:lang w:eastAsia="zh-CN"/>
              </w:rPr>
              <w:t>RAN</w:t>
            </w:r>
            <w:r w:rsidR="00053717">
              <w:rPr>
                <w:rFonts w:ascii="Arial" w:hAnsi="Arial" w:cs="Arial" w:hint="eastAsia"/>
                <w:lang w:eastAsia="zh-CN"/>
              </w:rPr>
              <w:t>2</w:t>
            </w:r>
            <w:r w:rsidR="00E34863">
              <w:rPr>
                <w:rFonts w:ascii="Arial" w:hAnsi="Arial" w:cs="Arial" w:hint="eastAsia"/>
                <w:lang w:eastAsia="zh-CN"/>
              </w:rPr>
              <w:t xml:space="preserve"> </w:t>
            </w:r>
            <w:r w:rsidR="006F650D">
              <w:rPr>
                <w:rFonts w:ascii="Arial" w:hAnsi="Arial" w:cs="Arial" w:hint="eastAsia"/>
                <w:lang w:eastAsia="zh-CN"/>
              </w:rPr>
              <w:t>LS</w:t>
            </w:r>
            <w:r w:rsidR="00E34863">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2DBDD" w:rsidR="00E5223B" w:rsidRDefault="005A7343" w:rsidP="00E34863">
            <w:pPr>
              <w:pStyle w:val="CRCoverPage"/>
              <w:spacing w:after="0"/>
              <w:rPr>
                <w:noProof/>
                <w:lang w:eastAsia="zh-CN"/>
              </w:rPr>
            </w:pPr>
            <w:r>
              <w:rPr>
                <w:noProof/>
                <w:lang w:eastAsia="zh-CN"/>
              </w:rPr>
              <w:t>M</w:t>
            </w:r>
            <w:r>
              <w:rPr>
                <w:rFonts w:hint="eastAsia"/>
                <w:noProof/>
                <w:lang w:eastAsia="zh-CN"/>
              </w:rPr>
              <w:t xml:space="preserve">isaligned </w:t>
            </w:r>
            <w:r w:rsidR="00E34863">
              <w:rPr>
                <w:rFonts w:hint="eastAsia"/>
                <w:noProof/>
                <w:lang w:eastAsia="zh-CN"/>
              </w:rPr>
              <w:t>specification</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3020F" w:rsidR="00D15BAC" w:rsidRDefault="00053717" w:rsidP="00053717">
            <w:pPr>
              <w:pStyle w:val="CRCoverPage"/>
              <w:spacing w:after="0"/>
              <w:rPr>
                <w:lang w:eastAsia="zh-CN"/>
              </w:rPr>
            </w:pPr>
            <w:r>
              <w:rPr>
                <w:rFonts w:hint="eastAsia"/>
                <w:lang w:eastAsia="zh-CN"/>
              </w:rPr>
              <w:t>6.1.2, 6.2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581C9A0F" w:rsidR="00F94CBD"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Start of Change * * * </w:t>
      </w:r>
    </w:p>
    <w:p w14:paraId="50B501ED" w14:textId="77777777" w:rsidR="006F650D" w:rsidRPr="001216A7" w:rsidRDefault="006F650D" w:rsidP="006F650D">
      <w:pPr>
        <w:pStyle w:val="3"/>
      </w:pPr>
      <w:bookmarkStart w:id="9" w:name="_Toc153792643"/>
      <w:bookmarkEnd w:id="1"/>
      <w:bookmarkEnd w:id="2"/>
      <w:bookmarkEnd w:id="3"/>
      <w:bookmarkEnd w:id="4"/>
      <w:bookmarkEnd w:id="5"/>
      <w:bookmarkEnd w:id="6"/>
      <w:bookmarkEnd w:id="7"/>
      <w:bookmarkEnd w:id="8"/>
      <w:r w:rsidRPr="001216A7">
        <w:t>6.1.2</w:t>
      </w:r>
      <w:r w:rsidRPr="001216A7">
        <w:tab/>
        <w:t>5GC-MT-LR Procedure for the commercial location service</w:t>
      </w:r>
      <w:bookmarkEnd w:id="9"/>
    </w:p>
    <w:p w14:paraId="4B17BF0F" w14:textId="77777777" w:rsidR="006F650D" w:rsidRPr="001216A7" w:rsidRDefault="006F650D" w:rsidP="006F650D">
      <w:r w:rsidRPr="001216A7">
        <w:rPr>
          <w:lang w:eastAsia="zh-CN"/>
        </w:rPr>
        <w:t xml:space="preserve">Figure 6.1.2-1 </w:t>
      </w:r>
      <w:r w:rsidRPr="001216A7">
        <w:t>illustrates the general network positioning requested by the LCS clients</w:t>
      </w:r>
      <w:r>
        <w:t>,</w:t>
      </w:r>
      <w:r w:rsidRPr="001216A7">
        <w:t xml:space="preserve"> the AF</w:t>
      </w:r>
      <w:r>
        <w:t xml:space="preserve"> or the NF (e.g. NWDAF)</w:t>
      </w:r>
      <w:r w:rsidRPr="001216A7">
        <w:t>. In this scenario, it is assumed that the target UE may be identified using an SUPI or GPSI. This procedure is applicable to a request from an LCS client</w:t>
      </w:r>
      <w:r>
        <w:t>, an NF</w:t>
      </w:r>
      <w:r w:rsidRPr="001216A7">
        <w:t xml:space="preserve"> or</w:t>
      </w:r>
      <w:r>
        <w:t xml:space="preserve"> an</w:t>
      </w:r>
      <w:r w:rsidRPr="001216A7">
        <w:t xml:space="preserve"> AF for a current location of the target UE, and it is assumed that</w:t>
      </w:r>
    </w:p>
    <w:p w14:paraId="690973BF" w14:textId="77777777" w:rsidR="006F650D" w:rsidRPr="001216A7" w:rsidRDefault="006F650D" w:rsidP="006F650D">
      <w:pPr>
        <w:pStyle w:val="B1"/>
      </w:pPr>
      <w:r w:rsidRPr="001216A7">
        <w:t>-</w:t>
      </w:r>
      <w:r w:rsidRPr="001216A7">
        <w:tab/>
        <w:t>Privacy verification may be required for the location service request;</w:t>
      </w:r>
    </w:p>
    <w:p w14:paraId="2AAA434D" w14:textId="77777777" w:rsidR="006F650D" w:rsidRPr="001216A7" w:rsidRDefault="006F650D" w:rsidP="006F650D">
      <w:pPr>
        <w:pStyle w:val="B1"/>
      </w:pPr>
      <w:r w:rsidRPr="001216A7">
        <w:t>-</w:t>
      </w:r>
      <w:r w:rsidRPr="001216A7">
        <w:tab/>
        <w:t>The LCS client</w:t>
      </w:r>
      <w:r>
        <w:t>,</w:t>
      </w:r>
      <w:r w:rsidRPr="001216A7">
        <w:t xml:space="preserve"> or the AF</w:t>
      </w:r>
      <w:r>
        <w:t xml:space="preserve"> or NF</w:t>
      </w:r>
      <w:r w:rsidRPr="001216A7">
        <w:t xml:space="preserve"> needs to be authorised to use the location service.</w:t>
      </w:r>
    </w:p>
    <w:bookmarkStart w:id="10" w:name="_MON_1737528582"/>
    <w:bookmarkEnd w:id="10"/>
    <w:bookmarkStart w:id="11" w:name="_MON_1709637054"/>
    <w:bookmarkEnd w:id="11"/>
    <w:p w14:paraId="60E49D70" w14:textId="77777777" w:rsidR="006F650D" w:rsidRDefault="006F650D" w:rsidP="006F650D">
      <w:pPr>
        <w:pStyle w:val="TH"/>
        <w:rPr>
          <w:lang w:eastAsia="zh-CN"/>
        </w:rPr>
      </w:pPr>
      <w:r w:rsidRPr="00384061">
        <w:object w:dxaOrig="11338" w:dyaOrig="11905" w14:anchorId="68BDB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552.9pt" o:ole="">
            <v:imagedata r:id="rId14" o:title=""/>
          </v:shape>
          <o:OLEObject Type="Embed" ProgID="Word.Picture.8" ShapeID="_x0000_i1025" DrawAspect="Content" ObjectID="_1767597371" r:id="rId15"/>
        </w:object>
      </w:r>
    </w:p>
    <w:p w14:paraId="3D78C1EE" w14:textId="77777777" w:rsidR="006F650D" w:rsidRPr="001216A7" w:rsidRDefault="006F650D" w:rsidP="006F650D">
      <w:pPr>
        <w:pStyle w:val="TF"/>
      </w:pPr>
      <w:bookmarkStart w:id="12" w:name="_CRFigure6_1_21"/>
      <w:r w:rsidRPr="001216A7">
        <w:rPr>
          <w:lang w:eastAsia="zh-CN"/>
        </w:rPr>
        <w:t xml:space="preserve">Figure </w:t>
      </w:r>
      <w:bookmarkEnd w:id="12"/>
      <w:r w:rsidRPr="001216A7">
        <w:rPr>
          <w:lang w:eastAsia="zh-CN"/>
        </w:rPr>
        <w:t>6.1.2</w:t>
      </w:r>
      <w:r w:rsidRPr="001216A7">
        <w:rPr>
          <w:lang w:val="en-US" w:eastAsia="zh-CN"/>
        </w:rPr>
        <w:t>-1</w:t>
      </w:r>
      <w:r w:rsidRPr="001216A7">
        <w:rPr>
          <w:lang w:eastAsia="zh-CN"/>
        </w:rPr>
        <w:t>: 5GC-MT-LR Procedure for the commercial location services</w:t>
      </w:r>
    </w:p>
    <w:p w14:paraId="5CB4A50C" w14:textId="77777777" w:rsidR="006F650D" w:rsidRPr="001216A7" w:rsidRDefault="006F650D" w:rsidP="006F650D">
      <w:pPr>
        <w:pStyle w:val="B1"/>
      </w:pPr>
      <w:r w:rsidRPr="001216A7">
        <w:rPr>
          <w:lang w:eastAsia="zh-CN"/>
        </w:rPr>
        <w:lastRenderedPageBreak/>
        <w:t>1.</w:t>
      </w:r>
      <w:r w:rsidRPr="001216A7">
        <w:rPr>
          <w:lang w:eastAsia="zh-CN"/>
        </w:rPr>
        <w:tab/>
        <w:t xml:space="preserve">The </w:t>
      </w:r>
      <w:r>
        <w:rPr>
          <w:lang w:eastAsia="zh-CN"/>
        </w:rPr>
        <w:t>LCS C</w:t>
      </w:r>
      <w:r w:rsidRPr="001216A7">
        <w:rPr>
          <w:lang w:eastAsia="zh-CN"/>
        </w:rPr>
        <w:t>lient</w:t>
      </w:r>
      <w:r>
        <w:rPr>
          <w:lang w:eastAsia="zh-CN"/>
        </w:rPr>
        <w:t>, the NF</w:t>
      </w:r>
      <w:r w:rsidRPr="001216A7">
        <w:rPr>
          <w:lang w:eastAsia="zh-CN"/>
        </w:rPr>
        <w:t xml:space="preserve"> or the AF (via NEF) sends a request to the (H</w:t>
      </w:r>
      <w:proofErr w:type="gramStart"/>
      <w:r>
        <w:rPr>
          <w:lang w:eastAsia="zh-CN"/>
        </w:rPr>
        <w:t>)GMLC</w:t>
      </w:r>
      <w:proofErr w:type="gramEnd"/>
      <w:r w:rsidRPr="001216A7">
        <w:rPr>
          <w:lang w:eastAsia="zh-CN"/>
        </w:rPr>
        <w:t xml:space="preserve"> for a location and optionally a velocity for the target UE which may be identified by an GPSI or an SUPI. The request may include the required </w:t>
      </w:r>
      <w:proofErr w:type="spellStart"/>
      <w:r w:rsidRPr="001216A7">
        <w:rPr>
          <w:lang w:eastAsia="zh-CN"/>
        </w:rPr>
        <w:t>QoS</w:t>
      </w:r>
      <w:proofErr w:type="spellEnd"/>
      <w:r w:rsidRPr="001216A7">
        <w:rPr>
          <w:lang w:eastAsia="zh-CN"/>
        </w:rPr>
        <w:t xml:space="preserve">, </w:t>
      </w:r>
      <w:r w:rsidRPr="001216A7">
        <w:rPr>
          <w:rFonts w:hint="eastAsia"/>
          <w:lang w:eastAsia="zh-CN"/>
        </w:rPr>
        <w:t>s</w:t>
      </w:r>
      <w:r w:rsidRPr="001216A7">
        <w:rPr>
          <w:lang w:eastAsia="zh-CN"/>
        </w:rPr>
        <w:t>upported GAD shapes and other attributes. (H</w:t>
      </w:r>
      <w:r>
        <w:rPr>
          <w:lang w:eastAsia="zh-CN"/>
        </w:rPr>
        <w:t>)GMLC</w:t>
      </w:r>
      <w:r w:rsidRPr="001216A7">
        <w:rPr>
          <w:lang w:eastAsia="zh-CN"/>
        </w:rPr>
        <w:t xml:space="preserve"> (for 1a</w:t>
      </w:r>
      <w:r>
        <w:rPr>
          <w:lang w:eastAsia="zh-CN"/>
        </w:rPr>
        <w:t>, 1c</w:t>
      </w:r>
      <w:r w:rsidRPr="001216A7">
        <w:rPr>
          <w:lang w:eastAsia="zh-CN"/>
        </w:rPr>
        <w:t xml:space="preserve">) or NEF (for 1b) authorizes the </w:t>
      </w:r>
      <w:r>
        <w:rPr>
          <w:lang w:eastAsia="zh-CN"/>
        </w:rPr>
        <w:t xml:space="preserve">LCS </w:t>
      </w:r>
      <w:r w:rsidRPr="001216A7">
        <w:rPr>
          <w:lang w:eastAsia="zh-CN"/>
        </w:rPr>
        <w:t>Client</w:t>
      </w:r>
      <w:r>
        <w:rPr>
          <w:lang w:eastAsia="zh-CN"/>
        </w:rPr>
        <w:t>, the NF</w:t>
      </w:r>
      <w:r w:rsidRPr="001216A7">
        <w:rPr>
          <w:lang w:eastAsia="zh-CN"/>
        </w:rPr>
        <w:t xml:space="preserve"> or the AF for the usage of the LCS service. If the authorization fails, step 2-</w:t>
      </w:r>
      <w:r w:rsidRPr="001216A7">
        <w:rPr>
          <w:rFonts w:hint="eastAsia"/>
          <w:lang w:eastAsia="zh-CN"/>
        </w:rPr>
        <w:t>2</w:t>
      </w:r>
      <w:r>
        <w:rPr>
          <w:lang w:eastAsia="zh-CN"/>
        </w:rPr>
        <w:t>3</w:t>
      </w:r>
      <w:r w:rsidRPr="001216A7">
        <w:rPr>
          <w:lang w:eastAsia="zh-CN"/>
        </w:rPr>
        <w:t xml:space="preserve"> are skipped and (H</w:t>
      </w:r>
      <w:proofErr w:type="gramStart"/>
      <w:r>
        <w:rPr>
          <w:lang w:eastAsia="zh-CN"/>
        </w:rPr>
        <w:t>)GMLC</w:t>
      </w:r>
      <w:proofErr w:type="gramEnd"/>
      <w:r w:rsidRPr="001216A7">
        <w:rPr>
          <w:lang w:eastAsia="zh-CN"/>
        </w:rPr>
        <w:t xml:space="preserve"> (for 1a</w:t>
      </w:r>
      <w:r>
        <w:rPr>
          <w:lang w:eastAsia="zh-CN"/>
        </w:rPr>
        <w:t>, 1c</w:t>
      </w:r>
      <w:r w:rsidRPr="001216A7">
        <w:rPr>
          <w:lang w:eastAsia="zh-CN"/>
        </w:rPr>
        <w:t xml:space="preserve">) or NEF (for 1b) responds to the </w:t>
      </w:r>
      <w:r>
        <w:rPr>
          <w:lang w:eastAsia="zh-CN"/>
        </w:rPr>
        <w:t xml:space="preserve">LCS </w:t>
      </w:r>
      <w:r w:rsidRPr="001216A7">
        <w:rPr>
          <w:lang w:eastAsia="zh-CN"/>
        </w:rPr>
        <w:t>Client</w:t>
      </w:r>
      <w:r>
        <w:rPr>
          <w:lang w:eastAsia="zh-CN"/>
        </w:rPr>
        <w:t>, the NF</w:t>
      </w:r>
      <w:r w:rsidRPr="001216A7">
        <w:rPr>
          <w:lang w:eastAsia="zh-CN"/>
        </w:rPr>
        <w:t xml:space="preserve"> or the AF the failure of the service authorization in step </w:t>
      </w:r>
      <w:r w:rsidRPr="001216A7">
        <w:rPr>
          <w:rFonts w:hint="eastAsia"/>
          <w:lang w:eastAsia="zh-CN"/>
        </w:rPr>
        <w:t>2</w:t>
      </w:r>
      <w:r>
        <w:rPr>
          <w:lang w:eastAsia="zh-CN"/>
        </w:rPr>
        <w:t>4</w:t>
      </w:r>
      <w:r w:rsidRPr="001216A7">
        <w:rPr>
          <w:lang w:eastAsia="zh-CN"/>
        </w:rPr>
        <w:t>. In some cases, the (H</w:t>
      </w:r>
      <w:proofErr w:type="gramStart"/>
      <w:r>
        <w:rPr>
          <w:lang w:eastAsia="zh-CN"/>
        </w:rPr>
        <w:t>)GMLC</w:t>
      </w:r>
      <w:proofErr w:type="gramEnd"/>
      <w:r w:rsidRPr="001216A7">
        <w:rPr>
          <w:lang w:eastAsia="zh-CN"/>
        </w:rPr>
        <w:t xml:space="preserve"> derives the GPSI or SUPI of the target UE </w:t>
      </w:r>
      <w:r w:rsidRPr="001216A7">
        <w:t xml:space="preserve">and possibly the </w:t>
      </w:r>
      <w:proofErr w:type="spellStart"/>
      <w:r w:rsidRPr="001216A7">
        <w:t>QoS</w:t>
      </w:r>
      <w:proofErr w:type="spellEnd"/>
      <w:r w:rsidRPr="001216A7">
        <w:t xml:space="preserve"> from either subscription data or other data supplied by the LCS </w:t>
      </w:r>
      <w:r>
        <w:t>C</w:t>
      </w:r>
      <w:r w:rsidRPr="001216A7">
        <w:t>lient</w:t>
      </w:r>
      <w:r>
        <w:t>, the NF</w:t>
      </w:r>
      <w:r w:rsidRPr="001216A7">
        <w:rPr>
          <w:lang w:eastAsia="zh-CN"/>
        </w:rPr>
        <w:t xml:space="preserve"> or</w:t>
      </w:r>
      <w:r>
        <w:rPr>
          <w:lang w:eastAsia="zh-CN"/>
        </w:rPr>
        <w:t xml:space="preserve"> the</w:t>
      </w:r>
      <w:r w:rsidRPr="001216A7">
        <w:rPr>
          <w:lang w:eastAsia="zh-CN"/>
        </w:rPr>
        <w:t xml:space="preserve"> AF.</w:t>
      </w:r>
    </w:p>
    <w:p w14:paraId="192C922E" w14:textId="77777777" w:rsidR="006F650D" w:rsidRPr="001216A7" w:rsidRDefault="006F650D" w:rsidP="006F650D">
      <w:pPr>
        <w:pStyle w:val="B1"/>
      </w:pPr>
      <w:r w:rsidRPr="001216A7">
        <w:rPr>
          <w:lang w:eastAsia="zh-CN"/>
        </w:rPr>
        <w:tab/>
      </w:r>
      <w:r w:rsidRPr="001216A7">
        <w:t>The LCS request may carry also the Service Identity</w:t>
      </w:r>
      <w:r>
        <w:t xml:space="preserve"> (see TS 22.071 [2])</w:t>
      </w:r>
      <w:r w:rsidRPr="001216A7">
        <w:t xml:space="preserve"> and the </w:t>
      </w:r>
      <w:proofErr w:type="spellStart"/>
      <w:r w:rsidRPr="001216A7">
        <w:t>Codeword</w:t>
      </w:r>
      <w:proofErr w:type="spellEnd"/>
      <w:r w:rsidRPr="001216A7">
        <w:t xml:space="preserve"> and the service coverage information. The (H</w:t>
      </w:r>
      <w:proofErr w:type="gramStart"/>
      <w:r>
        <w:t>)GMLC</w:t>
      </w:r>
      <w:proofErr w:type="gramEnd"/>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t>)GMLC</w:t>
      </w:r>
      <w:proofErr w:type="gramEnd"/>
      <w:r w:rsidRPr="001216A7">
        <w:t xml:space="preserve"> shall reject the LCS request. Otherwise, the (H</w:t>
      </w:r>
      <w:proofErr w:type="gramStart"/>
      <w:r>
        <w:t>)GMLC</w:t>
      </w:r>
      <w:proofErr w:type="gramEnd"/>
      <w:r w:rsidRPr="001216A7">
        <w:t xml:space="preserve"> can map the received service identity in a corresponding service type.</w:t>
      </w:r>
    </w:p>
    <w:p w14:paraId="5DF0B9DD" w14:textId="77777777" w:rsidR="006F650D" w:rsidRDefault="006F650D" w:rsidP="006F650D">
      <w:pPr>
        <w:pStyle w:val="B1"/>
        <w:rPr>
          <w:lang w:eastAsia="zh-CN"/>
        </w:rPr>
      </w:pPr>
      <w:r>
        <w:rPr>
          <w:lang w:eastAsia="zh-CN"/>
        </w:rPr>
        <w:tab/>
        <w:t>The LCS service request may include a scheduled location time if a current location of the UE is required at a specific time in the future.</w:t>
      </w:r>
    </w:p>
    <w:p w14:paraId="7717343D" w14:textId="77777777" w:rsidR="006F650D" w:rsidRDefault="006F650D" w:rsidP="006F650D">
      <w:pPr>
        <w:pStyle w:val="B1"/>
        <w:rPr>
          <w:lang w:eastAsia="zh-CN"/>
        </w:rPr>
      </w:pPr>
      <w:r>
        <w:rPr>
          <w:lang w:eastAsia="zh-CN"/>
        </w:rPr>
        <w:tab/>
        <w:t xml:space="preserve">The LCS service request may include integrity requirements including Time-to-Alert (TTA), Target Integrity Risk (TIR) and Alert </w:t>
      </w:r>
      <w:proofErr w:type="gramStart"/>
      <w:r>
        <w:rPr>
          <w:lang w:eastAsia="zh-CN"/>
        </w:rPr>
        <w:t>Limit(</w:t>
      </w:r>
      <w:proofErr w:type="gramEnd"/>
      <w:r>
        <w:rPr>
          <w:lang w:eastAsia="zh-CN"/>
        </w:rPr>
        <w:t>AL). Definitions of these parameters are specified in TS 38.305 [9].</w:t>
      </w:r>
    </w:p>
    <w:p w14:paraId="503C0A03" w14:textId="1D6EF8AD" w:rsidR="006F650D" w:rsidRDefault="006F650D" w:rsidP="006F650D">
      <w:pPr>
        <w:pStyle w:val="NO"/>
        <w:rPr>
          <w:lang w:eastAsia="zh-CN"/>
        </w:rPr>
      </w:pPr>
      <w:r>
        <w:rPr>
          <w:lang w:eastAsia="zh-CN"/>
        </w:rPr>
        <w:t>NOTE 1:</w:t>
      </w:r>
      <w:r>
        <w:rPr>
          <w:lang w:eastAsia="zh-CN"/>
        </w:rPr>
        <w:tab/>
        <w:t>In this release of specification, integrity requirements are for GNSS integrity and RAT-dependent integrity.</w:t>
      </w:r>
      <w:ins w:id="13" w:author="catt-r4" w:date="2024-01-05T10:12:00Z">
        <w:r w:rsidR="00947357">
          <w:rPr>
            <w:rFonts w:hint="eastAsia"/>
            <w:lang w:eastAsia="zh-CN"/>
          </w:rPr>
          <w:t xml:space="preserve"> </w:t>
        </w:r>
        <w:r w:rsidR="00947357">
          <w:rPr>
            <w:lang w:eastAsia="zh-CN"/>
          </w:rPr>
          <w:t>T</w:t>
        </w:r>
        <w:r w:rsidR="00947357">
          <w:rPr>
            <w:rFonts w:hint="eastAsia"/>
            <w:lang w:eastAsia="zh-CN"/>
          </w:rPr>
          <w:t xml:space="preserve">he </w:t>
        </w:r>
        <w:del w:id="14" w:author="catt-r1" w:date="2024-01-24T10:27:00Z">
          <w:r w:rsidR="00947357" w:rsidDel="00675FAF">
            <w:rPr>
              <w:rFonts w:hint="eastAsia"/>
              <w:lang w:eastAsia="zh-CN"/>
            </w:rPr>
            <w:delText>applied</w:delText>
          </w:r>
        </w:del>
      </w:ins>
      <w:ins w:id="15" w:author="catt-r1" w:date="2024-01-24T10:27:00Z">
        <w:r w:rsidR="00675FAF">
          <w:rPr>
            <w:rFonts w:hint="eastAsia"/>
            <w:lang w:eastAsia="zh-CN"/>
          </w:rPr>
          <w:t>ap</w:t>
        </w:r>
      </w:ins>
      <w:ins w:id="16" w:author="catt-r1" w:date="2024-01-24T10:28:00Z">
        <w:r w:rsidR="00675FAF">
          <w:rPr>
            <w:rFonts w:hint="eastAsia"/>
            <w:lang w:eastAsia="zh-CN"/>
          </w:rPr>
          <w:t>plicable</w:t>
        </w:r>
      </w:ins>
      <w:ins w:id="17" w:author="catt-r4" w:date="2024-01-05T10:13:00Z">
        <w:r w:rsidR="00947357">
          <w:rPr>
            <w:rFonts w:hint="eastAsia"/>
            <w:lang w:eastAsia="zh-CN"/>
          </w:rPr>
          <w:t xml:space="preserve"> positioning methods</w:t>
        </w:r>
      </w:ins>
      <w:ins w:id="18" w:author="catt-r4" w:date="2024-01-05T10:20:00Z">
        <w:r w:rsidR="00CB0DFB">
          <w:rPr>
            <w:rFonts w:hint="eastAsia"/>
            <w:lang w:eastAsia="zh-CN"/>
          </w:rPr>
          <w:t xml:space="preserve"> (</w:t>
        </w:r>
        <w:r w:rsidR="00CB0DFB" w:rsidRPr="00CB0DFB">
          <w:rPr>
            <w:lang w:eastAsia="zh-CN"/>
          </w:rPr>
          <w:t>i.e., DL-</w:t>
        </w:r>
        <w:proofErr w:type="spellStart"/>
        <w:r w:rsidR="00CB0DFB" w:rsidRPr="00CB0DFB">
          <w:rPr>
            <w:lang w:eastAsia="zh-CN"/>
          </w:rPr>
          <w:t>AoD</w:t>
        </w:r>
        <w:proofErr w:type="spellEnd"/>
        <w:r w:rsidR="00CB0DFB" w:rsidRPr="00CB0DFB">
          <w:rPr>
            <w:lang w:eastAsia="zh-CN"/>
          </w:rPr>
          <w:t xml:space="preserve">, DL-TDOA, Multi-RTT, UL-TDOA, </w:t>
        </w:r>
        <w:proofErr w:type="gramStart"/>
        <w:r w:rsidR="00CB0DFB" w:rsidRPr="00CB0DFB">
          <w:rPr>
            <w:lang w:eastAsia="zh-CN"/>
          </w:rPr>
          <w:t>UL</w:t>
        </w:r>
        <w:proofErr w:type="gramEnd"/>
        <w:r w:rsidR="00CB0DFB" w:rsidRPr="00CB0DFB">
          <w:rPr>
            <w:lang w:eastAsia="zh-CN"/>
          </w:rPr>
          <w:t>-</w:t>
        </w:r>
        <w:proofErr w:type="spellStart"/>
        <w:r w:rsidR="00CB0DFB" w:rsidRPr="00CB0DFB">
          <w:rPr>
            <w:lang w:eastAsia="zh-CN"/>
          </w:rPr>
          <w:t>AoA</w:t>
        </w:r>
        <w:proofErr w:type="spellEnd"/>
        <w:r w:rsidR="00CB0DFB" w:rsidRPr="00CB0DFB">
          <w:rPr>
            <w:lang w:eastAsia="zh-CN"/>
          </w:rPr>
          <w:t>)</w:t>
        </w:r>
      </w:ins>
      <w:ins w:id="19" w:author="catt-r4" w:date="2024-01-05T10:13:00Z">
        <w:r w:rsidR="00947357">
          <w:rPr>
            <w:rFonts w:hint="eastAsia"/>
            <w:lang w:eastAsia="zh-CN"/>
          </w:rPr>
          <w:t xml:space="preserve"> </w:t>
        </w:r>
      </w:ins>
      <w:ins w:id="20" w:author="catt-r4" w:date="2024-01-05T10:23:00Z">
        <w:del w:id="21" w:author="catt-r1" w:date="2024-01-24T10:28:00Z">
          <w:r w:rsidR="00CB0DFB" w:rsidDel="00675FAF">
            <w:rPr>
              <w:rFonts w:hint="eastAsia"/>
              <w:lang w:eastAsia="zh-CN"/>
            </w:rPr>
            <w:delText>in</w:delText>
          </w:r>
        </w:del>
      </w:ins>
      <w:ins w:id="22" w:author="catt-r1" w:date="2024-01-24T10:28:00Z">
        <w:r w:rsidR="00675FAF">
          <w:rPr>
            <w:rFonts w:hint="eastAsia"/>
            <w:lang w:eastAsia="zh-CN"/>
          </w:rPr>
          <w:t>for</w:t>
        </w:r>
      </w:ins>
      <w:ins w:id="23" w:author="catt-r4" w:date="2024-01-05T10:23:00Z">
        <w:r w:rsidR="00CB0DFB">
          <w:rPr>
            <w:rFonts w:hint="eastAsia"/>
            <w:lang w:eastAsia="zh-CN"/>
          </w:rPr>
          <w:t xml:space="preserve"> </w:t>
        </w:r>
      </w:ins>
      <w:ins w:id="24" w:author="catt-r4" w:date="2024-01-05T10:13:00Z">
        <w:r w:rsidR="00CB0DFB">
          <w:rPr>
            <w:rFonts w:hint="eastAsia"/>
            <w:lang w:eastAsia="zh-CN"/>
          </w:rPr>
          <w:t>RAT-dependent integrity</w:t>
        </w:r>
      </w:ins>
      <w:ins w:id="25" w:author="catt-r4" w:date="2024-01-05T10:23:00Z">
        <w:r w:rsidR="00CB0DFB">
          <w:rPr>
            <w:rFonts w:hint="eastAsia"/>
            <w:lang w:eastAsia="zh-CN"/>
          </w:rPr>
          <w:t xml:space="preserve"> </w:t>
        </w:r>
      </w:ins>
      <w:ins w:id="26" w:author="catt-r4" w:date="2024-01-05T10:13:00Z">
        <w:r w:rsidR="00947357">
          <w:rPr>
            <w:rFonts w:hint="eastAsia"/>
            <w:lang w:eastAsia="zh-CN"/>
          </w:rPr>
          <w:t xml:space="preserve">are specified in </w:t>
        </w:r>
      </w:ins>
      <w:ins w:id="27" w:author="catt-r4" w:date="2024-01-05T10:18:00Z">
        <w:r w:rsidR="00947357">
          <w:rPr>
            <w:lang w:eastAsia="zh-CN"/>
          </w:rPr>
          <w:t>TS 38.305 [9]</w:t>
        </w:r>
      </w:ins>
      <w:ins w:id="28" w:author="catt-r4" w:date="2024-01-05T10:13:00Z">
        <w:r w:rsidR="00947357">
          <w:rPr>
            <w:rFonts w:hint="eastAsia"/>
            <w:lang w:eastAsia="zh-CN"/>
          </w:rPr>
          <w:t>.</w:t>
        </w:r>
      </w:ins>
    </w:p>
    <w:p w14:paraId="2A58E6B0" w14:textId="77777777" w:rsidR="006F650D" w:rsidRPr="001216A7" w:rsidRDefault="006F650D" w:rsidP="006F650D">
      <w:pPr>
        <w:pStyle w:val="B1"/>
        <w:rPr>
          <w:lang w:eastAsia="zh-CN"/>
        </w:rPr>
      </w:pPr>
      <w:r w:rsidRPr="001216A7">
        <w:rPr>
          <w:lang w:eastAsia="zh-CN"/>
        </w:rPr>
        <w:tab/>
        <w:t>If the LCS service request contains the pseudonym of the target UE and the (H</w:t>
      </w:r>
      <w:proofErr w:type="gramStart"/>
      <w:r>
        <w:rPr>
          <w:lang w:eastAsia="zh-CN"/>
        </w:rPr>
        <w:t>)GMLC</w:t>
      </w:r>
      <w:proofErr w:type="gramEnd"/>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proofErr w:type="gramStart"/>
      <w:r>
        <w:rPr>
          <w:lang w:eastAsia="zh-CN"/>
        </w:rPr>
        <w:t>)GMLC</w:t>
      </w:r>
      <w:proofErr w:type="gramEnd"/>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proofErr w:type="gramStart"/>
      <w:r>
        <w:rPr>
          <w:lang w:eastAsia="zh-CN"/>
        </w:rPr>
        <w:t>)GMLC</w:t>
      </w:r>
      <w:proofErr w:type="gramEnd"/>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bookmarkStart w:id="29" w:name="_GoBack"/>
      <w:bookmarkEnd w:id="29"/>
    </w:p>
    <w:p w14:paraId="2F96C05C" w14:textId="77777777" w:rsidR="006F650D" w:rsidRPr="001216A7" w:rsidRDefault="006F650D" w:rsidP="006F650D">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proofErr w:type="gramStart"/>
      <w:r>
        <w:rPr>
          <w:lang w:eastAsia="zh-CN"/>
        </w:rPr>
        <w:t>)GMLC</w:t>
      </w:r>
      <w:proofErr w:type="gramEnd"/>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455E5BC5" w14:textId="77777777" w:rsidR="006F650D" w:rsidRPr="001216A7" w:rsidRDefault="006F650D" w:rsidP="006F650D">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4FF35FF2" w14:textId="77777777" w:rsidR="006F650D" w:rsidRPr="001216A7" w:rsidRDefault="006F650D" w:rsidP="006F650D">
      <w:pPr>
        <w:pStyle w:val="B2"/>
        <w:rPr>
          <w:lang w:eastAsia="zh-CN"/>
        </w:rPr>
      </w:pPr>
      <w:r w:rsidRPr="001216A7">
        <w:rPr>
          <w:lang w:eastAsia="zh-CN"/>
        </w:rPr>
        <w:t>1b-2</w:t>
      </w:r>
      <w:r w:rsidRPr="001216A7">
        <w:rPr>
          <w:lang w:eastAsia="zh-CN"/>
        </w:rPr>
        <w:tab/>
        <w:t xml:space="preserve">The NEF identifies based on the </w:t>
      </w:r>
      <w:proofErr w:type="spellStart"/>
      <w:r w:rsidRPr="001216A7">
        <w:rPr>
          <w:lang w:eastAsia="zh-CN"/>
        </w:rPr>
        <w:t>QoS</w:t>
      </w:r>
      <w:proofErr w:type="spellEnd"/>
      <w:r w:rsidRPr="001216A7">
        <w:rPr>
          <w:lang w:eastAsia="zh-CN"/>
        </w:rPr>
        <w:t xml:space="preserve">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46B4966A" w14:textId="77777777" w:rsidR="006F650D" w:rsidRDefault="006F650D" w:rsidP="006F650D">
      <w:pPr>
        <w:pStyle w:val="B2"/>
        <w:rPr>
          <w:lang w:eastAsia="zh-CN"/>
        </w:rPr>
      </w:pPr>
      <w:r>
        <w:rPr>
          <w:lang w:eastAsia="zh-CN"/>
        </w:rPr>
        <w:t>1c.</w:t>
      </w:r>
      <w:r>
        <w:rPr>
          <w:lang w:eastAsia="zh-CN"/>
        </w:rPr>
        <w:tab/>
        <w:t xml:space="preserve">The NF (e.g. NWDAF) invokes the </w:t>
      </w:r>
      <w:proofErr w:type="spellStart"/>
      <w:r>
        <w:rPr>
          <w:lang w:eastAsia="zh-CN"/>
        </w:rPr>
        <w:t>Ngmlc_Location_ProvideLocation</w:t>
      </w:r>
      <w:proofErr w:type="spellEnd"/>
      <w:r>
        <w:rPr>
          <w:lang w:eastAsia="zh-CN"/>
        </w:rPr>
        <w:t xml:space="preserve"> service operation to the (H</w:t>
      </w:r>
      <w:proofErr w:type="gramStart"/>
      <w:r>
        <w:rPr>
          <w:lang w:eastAsia="zh-CN"/>
        </w:rPr>
        <w:t>)GMLC</w:t>
      </w:r>
      <w:proofErr w:type="gramEnd"/>
      <w:r>
        <w:rPr>
          <w:lang w:eastAsia="zh-CN"/>
        </w:rPr>
        <w:t>.</w:t>
      </w:r>
    </w:p>
    <w:p w14:paraId="18FB2FA3" w14:textId="77777777" w:rsidR="006F650D" w:rsidRPr="001216A7" w:rsidRDefault="006F650D" w:rsidP="006F650D">
      <w:pPr>
        <w:pStyle w:val="B1"/>
        <w:rPr>
          <w:lang w:eastAsia="zh-CN"/>
        </w:rPr>
      </w:pPr>
      <w:r w:rsidRPr="001216A7">
        <w:rPr>
          <w:lang w:eastAsia="zh-CN"/>
        </w:rPr>
        <w:tab/>
      </w:r>
      <w:r w:rsidRPr="001216A7">
        <w:rPr>
          <w:rFonts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w:t>
      </w:r>
      <w:proofErr w:type="spellStart"/>
      <w:r>
        <w:rPr>
          <w:lang w:eastAsia="zh-CN"/>
        </w:rPr>
        <w:t>Ngmlc_Location_ProvideLocation</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w:t>
      </w:r>
      <w:proofErr w:type="spellStart"/>
      <w:r>
        <w:rPr>
          <w:lang w:eastAsia="zh-CN"/>
        </w:rPr>
        <w:t>Ngmlc_Location_ProviceLocation</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775F2C7F" w14:textId="77777777" w:rsidR="006F650D" w:rsidRPr="001216A7" w:rsidRDefault="006F650D" w:rsidP="006F650D">
      <w:pPr>
        <w:pStyle w:val="NO"/>
      </w:pPr>
      <w:r w:rsidRPr="001216A7">
        <w:t>NOTE </w:t>
      </w:r>
      <w:r>
        <w:t>2</w:t>
      </w:r>
      <w:r w:rsidRPr="001216A7">
        <w:t>:</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193AEB64" w14:textId="77777777" w:rsidR="006F650D" w:rsidRPr="001216A7" w:rsidRDefault="006F650D" w:rsidP="006F650D">
      <w:pPr>
        <w:pStyle w:val="B1"/>
      </w:pPr>
      <w:r w:rsidRPr="001216A7">
        <w:t>2.</w:t>
      </w:r>
      <w:r w:rsidRPr="001216A7">
        <w:tab/>
        <w:t>The (H</w:t>
      </w:r>
      <w:proofErr w:type="gramStart"/>
      <w:r>
        <w:t>)GMLC</w:t>
      </w:r>
      <w:proofErr w:type="gramEnd"/>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proofErr w:type="gramStart"/>
      <w:r>
        <w:t>)GMLC</w:t>
      </w:r>
      <w:proofErr w:type="gramEnd"/>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hint="eastAsia"/>
          <w:lang w:eastAsia="zh-CN"/>
        </w:rPr>
        <w:t>s</w:t>
      </w:r>
      <w:r w:rsidRPr="001216A7">
        <w:t> 3-</w:t>
      </w:r>
      <w:r w:rsidRPr="001216A7">
        <w:rPr>
          <w:rFonts w:hint="eastAsia"/>
          <w:lang w:eastAsia="zh-CN"/>
        </w:rPr>
        <w:t>2</w:t>
      </w:r>
      <w:r>
        <w:rPr>
          <w:lang w:eastAsia="zh-CN"/>
        </w:rPr>
        <w:t>3</w:t>
      </w:r>
      <w:r w:rsidRPr="001216A7">
        <w:t xml:space="preserve"> are skipped.</w:t>
      </w:r>
      <w:r>
        <w:t xml:space="preserve"> The UDM may also reply (H</w:t>
      </w:r>
      <w:proofErr w:type="gramStart"/>
      <w:r>
        <w:t>)GMLC</w:t>
      </w:r>
      <w:proofErr w:type="gramEnd"/>
      <w:r>
        <w:t xml:space="preserve"> with an LPHAP indication, if stored in the UE LCS subscriber data.</w:t>
      </w:r>
    </w:p>
    <w:p w14:paraId="04651A59" w14:textId="77777777" w:rsidR="006F650D" w:rsidRPr="001216A7" w:rsidRDefault="006F650D" w:rsidP="006F650D">
      <w:pPr>
        <w:pStyle w:val="B1"/>
      </w:pPr>
      <w:r w:rsidRPr="001216A7">
        <w:lastRenderedPageBreak/>
        <w:t>3.</w:t>
      </w:r>
      <w:r w:rsidRPr="001216A7">
        <w:tab/>
        <w:t>The (H</w:t>
      </w:r>
      <w:proofErr w:type="gramStart"/>
      <w:r>
        <w:t>)GMLC</w:t>
      </w:r>
      <w:proofErr w:type="gramEnd"/>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proofErr w:type="gramStart"/>
      <w:r>
        <w:t>)GMLC</w:t>
      </w:r>
      <w:proofErr w:type="gramEnd"/>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w:t>
      </w:r>
      <w:r>
        <w:t>, the NF</w:t>
      </w:r>
      <w:r w:rsidRPr="001216A7">
        <w:t xml:space="preserve"> or </w:t>
      </w:r>
      <w:r>
        <w:t xml:space="preserve">the </w:t>
      </w:r>
      <w:r w:rsidRPr="001216A7">
        <w:t>AF</w:t>
      </w:r>
      <w:r>
        <w:t xml:space="preserve"> (via NEF)</w:t>
      </w:r>
      <w:r w:rsidRPr="001216A7">
        <w:t>.</w:t>
      </w:r>
    </w:p>
    <w:p w14:paraId="35B07298" w14:textId="77777777" w:rsidR="006F650D" w:rsidRDefault="006F650D" w:rsidP="006F650D">
      <w:pPr>
        <w:pStyle w:val="B1"/>
      </w:pPr>
      <w:r>
        <w:tab/>
        <w:t>GMLC may determine the LMF ID based on the LCS data for an LCS Client/AF. In case a group ID is provided or derived from the location request, GMLC determines the LMF ID based on the provisioned Group ID.</w:t>
      </w:r>
    </w:p>
    <w:p w14:paraId="4D28F5C7" w14:textId="77777777" w:rsidR="006F650D" w:rsidRDefault="006F650D" w:rsidP="006F650D">
      <w:pPr>
        <w:pStyle w:val="B1"/>
      </w:pPr>
      <w:r>
        <w:tab/>
        <w:t>GMLC may be configured with an LMF ID, irrelevant to any LCS client/AF. When the GMLC receives a MT location request from LCS client/AF, GMLC determines the LMF ID for all LCS client/AF.</w:t>
      </w:r>
    </w:p>
    <w:p w14:paraId="3769B4DA" w14:textId="77777777" w:rsidR="006F650D" w:rsidRPr="001216A7" w:rsidRDefault="006F650D" w:rsidP="006F650D">
      <w:pPr>
        <w:pStyle w:val="NO"/>
      </w:pPr>
      <w:r w:rsidRPr="001216A7">
        <w:t>NOTE </w:t>
      </w:r>
      <w:r>
        <w:t>3</w:t>
      </w:r>
      <w:r w:rsidRPr="001216A7">
        <w:t>:</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hint="eastAsia"/>
          <w:lang w:eastAsia="zh-CN"/>
        </w:rPr>
        <w:t>19</w:t>
      </w:r>
      <w:r w:rsidRPr="001216A7">
        <w:t>].</w:t>
      </w:r>
    </w:p>
    <w:p w14:paraId="6D4BD5B3" w14:textId="77777777" w:rsidR="006F650D" w:rsidRPr="001216A7" w:rsidRDefault="006F650D" w:rsidP="006F650D">
      <w:pPr>
        <w:pStyle w:val="NO"/>
      </w:pPr>
      <w:r w:rsidRPr="001216A7">
        <w:t>NOTE </w:t>
      </w:r>
      <w:r>
        <w:t>4</w:t>
      </w:r>
      <w:r w:rsidRPr="001216A7">
        <w:t>:</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11523150" w14:textId="77777777" w:rsidR="006F650D" w:rsidRPr="001216A7" w:rsidRDefault="006F650D" w:rsidP="006F650D">
      <w:pPr>
        <w:pStyle w:val="B1"/>
      </w:pPr>
      <w:r w:rsidRPr="001216A7">
        <w:t>4.</w:t>
      </w:r>
      <w:r w:rsidRPr="001216A7">
        <w:tab/>
        <w:t>For a non-roaming case, this step is skipped. In the case of roaming, the H</w:t>
      </w:r>
      <w:r>
        <w:t>GMLC</w:t>
      </w:r>
      <w:r w:rsidRPr="001216A7">
        <w:t xml:space="preserve"> </w:t>
      </w:r>
      <w:r w:rsidRPr="001216A7">
        <w:rPr>
          <w:rFonts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193A7227" w14:textId="77777777" w:rsidR="006F650D" w:rsidRPr="001216A7" w:rsidRDefault="006F650D" w:rsidP="006F650D">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hint="eastAsia"/>
          <w:lang w:eastAsia="zh-CN"/>
        </w:rPr>
        <w:t xml:space="preserve"> </w:t>
      </w:r>
      <w:r w:rsidRPr="001216A7">
        <w:rPr>
          <w:lang w:eastAsia="zh-CN"/>
        </w:rPr>
        <w:t>The (H</w:t>
      </w:r>
      <w:proofErr w:type="gramStart"/>
      <w:r>
        <w:rPr>
          <w:rFonts w:hint="eastAsia"/>
          <w:lang w:eastAsia="zh-CN"/>
        </w:rPr>
        <w:t>)GMLC</w:t>
      </w:r>
      <w:proofErr w:type="gramEnd"/>
      <w:r w:rsidRPr="001216A7">
        <w:rPr>
          <w:lang w:eastAsia="zh-CN"/>
        </w:rPr>
        <w:t xml:space="preserve"> </w:t>
      </w:r>
      <w:r w:rsidRPr="001216A7">
        <w:rPr>
          <w:rFonts w:hint="eastAsia"/>
          <w:lang w:eastAsia="zh-CN"/>
        </w:rPr>
        <w:t>or V</w:t>
      </w:r>
      <w:r>
        <w:rPr>
          <w:rFonts w:hint="eastAsia"/>
          <w:lang w:eastAsia="zh-CN"/>
        </w:rPr>
        <w:t>GMLC</w:t>
      </w:r>
      <w:r w:rsidRPr="001216A7">
        <w:rPr>
          <w:rFonts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w:t>
      </w:r>
      <w:proofErr w:type="spellStart"/>
      <w:r w:rsidRPr="001216A7">
        <w:rPr>
          <w:lang w:eastAsia="zh-CN"/>
        </w:rPr>
        <w:t>QoS</w:t>
      </w:r>
      <w:proofErr w:type="spellEnd"/>
      <w:r w:rsidRPr="001216A7">
        <w:rPr>
          <w:lang w:eastAsia="zh-CN"/>
        </w:rPr>
        <w:t xml:space="preserve">, </w:t>
      </w:r>
      <w:r w:rsidRPr="001216A7">
        <w:rPr>
          <w:rFonts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r>
        <w:rPr>
          <w:lang w:eastAsia="zh-CN"/>
        </w:rPr>
        <w:t xml:space="preserve"> If received in step 2, the (H</w:t>
      </w:r>
      <w:proofErr w:type="gramStart"/>
      <w:r>
        <w:rPr>
          <w:lang w:eastAsia="zh-CN"/>
        </w:rPr>
        <w:t>)GMLC</w:t>
      </w:r>
      <w:proofErr w:type="gramEnd"/>
      <w:r>
        <w:rPr>
          <w:lang w:eastAsia="zh-CN"/>
        </w:rPr>
        <w:t xml:space="preserve"> or VGMLC provides the LPHAP indication to the AMF.</w:t>
      </w:r>
    </w:p>
    <w:p w14:paraId="7239FC76" w14:textId="77777777" w:rsidR="006F650D" w:rsidRDefault="006F650D" w:rsidP="006F650D">
      <w:pPr>
        <w:pStyle w:val="B1"/>
      </w:pPr>
      <w:r>
        <w:tab/>
        <w:t>To support location service in PNI-NPN with signalling optimisation, the H-GMLC also includes a contact address (Notification Target Address, e.g. a URI) and a Notification Correlation ID, which is used by LMF to provide location determination to H-GMLC directly.</w:t>
      </w:r>
    </w:p>
    <w:p w14:paraId="359720D8" w14:textId="77777777" w:rsidR="006F650D" w:rsidRPr="001216A7" w:rsidRDefault="006F650D" w:rsidP="006F650D">
      <w:pPr>
        <w:pStyle w:val="NO"/>
      </w:pPr>
      <w:r w:rsidRPr="001216A7">
        <w:t>NOTE </w:t>
      </w:r>
      <w:r>
        <w:t>5</w:t>
      </w:r>
      <w:r w:rsidRPr="001216A7">
        <w:t>:</w:t>
      </w:r>
      <w:r w:rsidRPr="001216A7">
        <w:tab/>
        <w:t xml:space="preserve">The location request forwarded at step 4 and step 5 may also carry the result of the privacy check in step 2 which may include a </w:t>
      </w:r>
      <w:proofErr w:type="spellStart"/>
      <w:r w:rsidRPr="001216A7">
        <w:t>codeword</w:t>
      </w:r>
      <w:proofErr w:type="spellEnd"/>
      <w:r w:rsidRPr="001216A7">
        <w:t xml:space="preserve"> provided by the LCS Client or AF and an indication of a privacy related action as described in clause 5.4.</w:t>
      </w:r>
    </w:p>
    <w:p w14:paraId="01D3E08E" w14:textId="77777777" w:rsidR="006F650D" w:rsidRPr="001216A7" w:rsidRDefault="006F650D" w:rsidP="006F650D">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385A5225" w14:textId="77777777" w:rsidR="006F650D" w:rsidRPr="001216A7" w:rsidRDefault="006F650D" w:rsidP="006F650D">
      <w:pPr>
        <w:pStyle w:val="B1"/>
        <w:rPr>
          <w:lang w:eastAsia="zh-CN"/>
        </w:rPr>
      </w:pPr>
      <w:r w:rsidRPr="001216A7">
        <w:rPr>
          <w:lang w:eastAsia="zh-CN"/>
        </w:rPr>
        <w:tab/>
        <w:t>If signalling connection establishment fails, step 7-1</w:t>
      </w:r>
      <w:r w:rsidRPr="001216A7">
        <w:rPr>
          <w:rFonts w:hint="eastAsia"/>
          <w:lang w:eastAsia="zh-CN"/>
        </w:rPr>
        <w:t>3</w:t>
      </w:r>
      <w:r w:rsidRPr="001216A7">
        <w:rPr>
          <w:lang w:eastAsia="zh-CN"/>
        </w:rPr>
        <w:t xml:space="preserve"> are skipped and the AMF answers to the GMLC in step 1</w:t>
      </w:r>
      <w:r w:rsidRPr="001216A7">
        <w:rPr>
          <w:rFonts w:hint="eastAsia"/>
          <w:lang w:eastAsia="zh-CN"/>
        </w:rPr>
        <w:t>4</w:t>
      </w:r>
      <w:r w:rsidRPr="001216A7">
        <w:rPr>
          <w:lang w:eastAsia="zh-CN"/>
        </w:rPr>
        <w:t xml:space="preserve"> with the last known location of the UE (i.e. Cell ID) together with the age of this location.</w:t>
      </w:r>
    </w:p>
    <w:p w14:paraId="7C0E35E0" w14:textId="77777777" w:rsidR="006F650D" w:rsidRPr="001216A7" w:rsidRDefault="006F650D" w:rsidP="006F650D">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4835BA73" w14:textId="77777777" w:rsidR="006F650D" w:rsidRPr="001216A7" w:rsidRDefault="006F650D" w:rsidP="006F650D">
      <w:pPr>
        <w:pStyle w:val="B1"/>
        <w:rPr>
          <w:lang w:eastAsia="zh-CN"/>
        </w:rPr>
      </w:pPr>
      <w:r w:rsidRPr="001216A7">
        <w:rPr>
          <w:lang w:eastAsia="zh-CN"/>
        </w:rPr>
        <w:t>8.</w:t>
      </w:r>
      <w:r w:rsidRPr="001216A7">
        <w:rPr>
          <w:lang w:eastAsia="zh-CN"/>
        </w:rPr>
        <w:tab/>
        <w:t>The target UE notifies the UE user of the location request and, if privacy verification was requested, waits for the user to grant or withhold permission. The UE then returns a notification result to the AMF indicating</w:t>
      </w:r>
      <w:proofErr w:type="gramStart"/>
      <w:r w:rsidRPr="001216A7">
        <w:rPr>
          <w:lang w:eastAsia="zh-CN"/>
        </w:rPr>
        <w:t>,</w:t>
      </w:r>
      <w:proofErr w:type="gramEnd"/>
      <w:r w:rsidRPr="001216A7">
        <w:rPr>
          <w:lang w:eastAsia="zh-CN"/>
        </w:rPr>
        <w:t xml:space="preserve"> if privacy </w:t>
      </w:r>
      <w:r w:rsidRPr="001216A7">
        <w:rPr>
          <w:lang w:eastAsia="zh-CN"/>
        </w:rPr>
        <w:lastRenderedPageBreak/>
        <w:t xml:space="preserve">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503EB328" w14:textId="77777777" w:rsidR="006F650D" w:rsidRPr="001216A7" w:rsidRDefault="006F650D" w:rsidP="006F650D">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106BD628" w14:textId="77777777" w:rsidR="006F650D" w:rsidRPr="001216A7" w:rsidRDefault="006F650D" w:rsidP="006F650D">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14038118" w14:textId="77777777" w:rsidR="006F650D" w:rsidRPr="001216A7" w:rsidRDefault="006F650D" w:rsidP="006F650D">
      <w:pPr>
        <w:pStyle w:val="B1"/>
        <w:rPr>
          <w:lang w:eastAsia="zh-CN"/>
        </w:rPr>
      </w:pPr>
      <w:r w:rsidRPr="001216A7">
        <w:rPr>
          <w:lang w:eastAsia="zh-CN"/>
        </w:rPr>
        <w:t>10-13.</w:t>
      </w:r>
      <w:r w:rsidRPr="001216A7">
        <w:rPr>
          <w:lang w:eastAsia="zh-CN"/>
        </w:rPr>
        <w:tab/>
        <w:t xml:space="preserve">Step </w:t>
      </w:r>
      <w:r w:rsidRPr="001216A7">
        <w:rPr>
          <w:rFonts w:hint="eastAsia"/>
          <w:lang w:eastAsia="zh-CN"/>
        </w:rPr>
        <w:t>10</w:t>
      </w:r>
      <w:r w:rsidRPr="001216A7">
        <w:rPr>
          <w:lang w:eastAsia="zh-CN"/>
        </w:rPr>
        <w:t>-1</w:t>
      </w:r>
      <w:r w:rsidRPr="001216A7">
        <w:rPr>
          <w:rFonts w:hint="eastAsia"/>
          <w:lang w:eastAsia="zh-CN"/>
        </w:rPr>
        <w:t>3</w:t>
      </w:r>
      <w:r w:rsidRPr="001216A7">
        <w:rPr>
          <w:lang w:eastAsia="zh-CN"/>
        </w:rPr>
        <w:t xml:space="preserve"> are </w:t>
      </w:r>
      <w:r w:rsidRPr="001216A7">
        <w:rPr>
          <w:rFonts w:hint="eastAsia"/>
          <w:lang w:eastAsia="zh-CN"/>
        </w:rPr>
        <w:t xml:space="preserve">the </w:t>
      </w:r>
      <w:r w:rsidRPr="001216A7">
        <w:rPr>
          <w:lang w:eastAsia="zh-CN"/>
        </w:rPr>
        <w:t>same as step</w:t>
      </w:r>
      <w:r w:rsidRPr="001216A7">
        <w:rPr>
          <w:rFonts w:hint="eastAsia"/>
          <w:lang w:eastAsia="zh-CN"/>
        </w:rPr>
        <w:t>s</w:t>
      </w:r>
      <w:r w:rsidRPr="001216A7">
        <w:rPr>
          <w:lang w:eastAsia="zh-CN"/>
        </w:rPr>
        <w:t> 6-9 defined in clause 6.1.1</w:t>
      </w:r>
      <w:r>
        <w:rPr>
          <w:lang w:eastAsia="zh-CN"/>
        </w:rPr>
        <w:t xml:space="preserve"> with the addition that LMF can also perform 6.11.4 as positioning procedure and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657C30E9" w14:textId="77777777" w:rsidR="006F650D" w:rsidRDefault="006F650D" w:rsidP="006F650D">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 If received in step 5, the AMF provides the LPHAP indication to the LMF.</w:t>
      </w:r>
    </w:p>
    <w:p w14:paraId="686D4783" w14:textId="77777777" w:rsidR="006F650D" w:rsidRDefault="006F650D" w:rsidP="006F650D">
      <w:pPr>
        <w:pStyle w:val="B1"/>
        <w:rPr>
          <w:lang w:eastAsia="zh-CN"/>
        </w:rPr>
      </w:pPr>
      <w:r>
        <w:rPr>
          <w:lang w:eastAsia="zh-CN"/>
        </w:rPr>
        <w:tab/>
        <w:t xml:space="preserve">If H-GMLC contact address is received in step 5, AMF also includes the H-GMLC contact address and the Notification Correlation ID in the </w:t>
      </w:r>
      <w:proofErr w:type="spellStart"/>
      <w:r>
        <w:rPr>
          <w:lang w:eastAsia="zh-CN"/>
        </w:rPr>
        <w:t>Nlmf_Location_DetermineLocation</w:t>
      </w:r>
      <w:proofErr w:type="spellEnd"/>
      <w:r>
        <w:rPr>
          <w:lang w:eastAsia="zh-CN"/>
        </w:rPr>
        <w:t xml:space="preserve"> service operation and sends towards the LMF.</w:t>
      </w:r>
    </w:p>
    <w:p w14:paraId="435D69DF" w14:textId="77777777" w:rsidR="006F650D" w:rsidRDefault="006F650D" w:rsidP="006F650D">
      <w:pPr>
        <w:pStyle w:val="B1"/>
        <w:rPr>
          <w:lang w:eastAsia="zh-CN"/>
        </w:rPr>
      </w:pPr>
      <w:r>
        <w:rPr>
          <w:lang w:eastAsia="zh-CN"/>
        </w:rPr>
        <w:t>12.</w:t>
      </w:r>
      <w:r>
        <w:rPr>
          <w:lang w:eastAsia="zh-CN"/>
        </w:rPr>
        <w:tab/>
        <w:t>If received in step 11 of the LPHAP indication, the LMF may determine an appropriate positioning method by taking into account the LPHAP indication. When sending a location request to the UE, the LMF may include the scheduled location time.</w:t>
      </w:r>
    </w:p>
    <w:p w14:paraId="71B35E75" w14:textId="731417E2" w:rsidR="006F650D" w:rsidRDefault="006F650D" w:rsidP="006F650D">
      <w:pPr>
        <w:pStyle w:val="NO"/>
        <w:rPr>
          <w:lang w:eastAsia="zh-CN"/>
        </w:rPr>
      </w:pPr>
      <w:r>
        <w:rPr>
          <w:lang w:eastAsia="zh-CN"/>
        </w:rPr>
        <w:t>NOTE 6:</w:t>
      </w:r>
      <w:r>
        <w:rPr>
          <w:lang w:eastAsia="zh-CN"/>
        </w:rPr>
        <w:tab/>
        <w:t>If integrity requirements are received in step 11, LMF may determine to use GNSS positioning method and RAT-dependent positioning method.</w:t>
      </w:r>
      <w:ins w:id="30" w:author="catt-r4" w:date="2024-01-05T10:25:00Z">
        <w:r w:rsidR="004439E9">
          <w:rPr>
            <w:rFonts w:hint="eastAsia"/>
            <w:lang w:eastAsia="zh-CN"/>
          </w:rPr>
          <w:t xml:space="preserve"> </w:t>
        </w:r>
        <w:r w:rsidR="004439E9">
          <w:rPr>
            <w:lang w:eastAsia="zh-CN"/>
          </w:rPr>
          <w:t>T</w:t>
        </w:r>
        <w:r w:rsidR="004439E9">
          <w:rPr>
            <w:rFonts w:hint="eastAsia"/>
            <w:lang w:eastAsia="zh-CN"/>
          </w:rPr>
          <w:t xml:space="preserve">he </w:t>
        </w:r>
        <w:del w:id="31" w:author="catt-r1" w:date="2024-01-24T10:28:00Z">
          <w:r w:rsidR="004439E9" w:rsidDel="00675FAF">
            <w:rPr>
              <w:rFonts w:hint="eastAsia"/>
              <w:lang w:eastAsia="zh-CN"/>
            </w:rPr>
            <w:delText>applied</w:delText>
          </w:r>
        </w:del>
      </w:ins>
      <w:ins w:id="32" w:author="catt-r1" w:date="2024-01-24T10:28:00Z">
        <w:r w:rsidR="00675FAF">
          <w:rPr>
            <w:rFonts w:hint="eastAsia"/>
            <w:lang w:eastAsia="zh-CN"/>
          </w:rPr>
          <w:t>applicable</w:t>
        </w:r>
      </w:ins>
      <w:ins w:id="33" w:author="catt-r4" w:date="2024-01-05T10:25:00Z">
        <w:r w:rsidR="004439E9">
          <w:rPr>
            <w:rFonts w:hint="eastAsia"/>
            <w:lang w:eastAsia="zh-CN"/>
          </w:rPr>
          <w:t xml:space="preserve"> positioning methods (</w:t>
        </w:r>
        <w:r w:rsidR="004439E9" w:rsidRPr="00CB0DFB">
          <w:rPr>
            <w:lang w:eastAsia="zh-CN"/>
          </w:rPr>
          <w:t>i.e., DL-</w:t>
        </w:r>
        <w:proofErr w:type="spellStart"/>
        <w:r w:rsidR="004439E9" w:rsidRPr="00CB0DFB">
          <w:rPr>
            <w:lang w:eastAsia="zh-CN"/>
          </w:rPr>
          <w:t>AoD</w:t>
        </w:r>
        <w:proofErr w:type="spellEnd"/>
        <w:r w:rsidR="004439E9" w:rsidRPr="00CB0DFB">
          <w:rPr>
            <w:lang w:eastAsia="zh-CN"/>
          </w:rPr>
          <w:t xml:space="preserve">, DL-TDOA, Multi-RTT, UL-TDOA, </w:t>
        </w:r>
        <w:proofErr w:type="gramStart"/>
        <w:r w:rsidR="004439E9" w:rsidRPr="00CB0DFB">
          <w:rPr>
            <w:lang w:eastAsia="zh-CN"/>
          </w:rPr>
          <w:t>UL</w:t>
        </w:r>
        <w:proofErr w:type="gramEnd"/>
        <w:r w:rsidR="004439E9" w:rsidRPr="00CB0DFB">
          <w:rPr>
            <w:lang w:eastAsia="zh-CN"/>
          </w:rPr>
          <w:t>-</w:t>
        </w:r>
        <w:proofErr w:type="spellStart"/>
        <w:r w:rsidR="004439E9" w:rsidRPr="00CB0DFB">
          <w:rPr>
            <w:lang w:eastAsia="zh-CN"/>
          </w:rPr>
          <w:t>AoA</w:t>
        </w:r>
        <w:proofErr w:type="spellEnd"/>
        <w:r w:rsidR="004439E9" w:rsidRPr="00CB0DFB">
          <w:rPr>
            <w:lang w:eastAsia="zh-CN"/>
          </w:rPr>
          <w:t>)</w:t>
        </w:r>
        <w:r w:rsidR="004439E9">
          <w:rPr>
            <w:rFonts w:hint="eastAsia"/>
            <w:lang w:eastAsia="zh-CN"/>
          </w:rPr>
          <w:t xml:space="preserve"> </w:t>
        </w:r>
        <w:del w:id="34" w:author="catt-r1" w:date="2024-01-24T10:28:00Z">
          <w:r w:rsidR="004439E9" w:rsidDel="00675FAF">
            <w:rPr>
              <w:rFonts w:hint="eastAsia"/>
              <w:lang w:eastAsia="zh-CN"/>
            </w:rPr>
            <w:delText>in</w:delText>
          </w:r>
        </w:del>
      </w:ins>
      <w:ins w:id="35" w:author="catt-r1" w:date="2024-01-24T10:28:00Z">
        <w:r w:rsidR="00675FAF">
          <w:rPr>
            <w:rFonts w:hint="eastAsia"/>
            <w:lang w:eastAsia="zh-CN"/>
          </w:rPr>
          <w:t>for</w:t>
        </w:r>
      </w:ins>
      <w:ins w:id="36" w:author="catt-r4" w:date="2024-01-05T10:25:00Z">
        <w:r w:rsidR="004439E9">
          <w:rPr>
            <w:rFonts w:hint="eastAsia"/>
            <w:lang w:eastAsia="zh-CN"/>
          </w:rPr>
          <w:t xml:space="preserve"> RAT-dependent integrity are specified in </w:t>
        </w:r>
        <w:r w:rsidR="004439E9">
          <w:rPr>
            <w:lang w:eastAsia="zh-CN"/>
          </w:rPr>
          <w:t>TS 38.305 [9]</w:t>
        </w:r>
        <w:r w:rsidR="004439E9">
          <w:rPr>
            <w:rFonts w:hint="eastAsia"/>
            <w:lang w:eastAsia="zh-CN"/>
          </w:rPr>
          <w:t>.</w:t>
        </w:r>
      </w:ins>
    </w:p>
    <w:p w14:paraId="093BB587" w14:textId="77777777" w:rsidR="006F650D" w:rsidRDefault="006F650D" w:rsidP="006F650D">
      <w:pPr>
        <w:pStyle w:val="NO"/>
        <w:rPr>
          <w:lang w:eastAsia="zh-CN"/>
        </w:rPr>
      </w:pPr>
      <w:r>
        <w:rPr>
          <w:lang w:eastAsia="zh-CN"/>
        </w:rPr>
        <w:t>NOTE 7:</w:t>
      </w:r>
      <w:r>
        <w:rPr>
          <w:lang w:eastAsia="zh-CN"/>
        </w:rPr>
        <w:tab/>
        <w:t>LMF does not deliver the scheduled location time to NG-RAN as part of step 12.</w:t>
      </w:r>
    </w:p>
    <w:p w14:paraId="52AFBBA8" w14:textId="77777777" w:rsidR="006F650D" w:rsidRDefault="006F650D" w:rsidP="006F650D">
      <w:pPr>
        <w:pStyle w:val="NO"/>
        <w:rPr>
          <w:lang w:eastAsia="zh-CN"/>
        </w:rPr>
      </w:pPr>
      <w:r>
        <w:rPr>
          <w:lang w:eastAsia="zh-CN"/>
        </w:rPr>
        <w:t>NOTE 8:</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3ABEFE0A" w14:textId="77777777" w:rsidR="006F650D" w:rsidRDefault="006F650D" w:rsidP="006F650D">
      <w:pPr>
        <w:rPr>
          <w:lang w:eastAsia="zh-CN"/>
        </w:rPr>
      </w:pPr>
      <w:r>
        <w:rPr>
          <w:lang w:eastAsia="zh-CN"/>
        </w:rPr>
        <w:t xml:space="preserve">If H-GMLC contact address and the Notification Correlation ID </w:t>
      </w:r>
      <w:proofErr w:type="gramStart"/>
      <w:r>
        <w:rPr>
          <w:lang w:eastAsia="zh-CN"/>
        </w:rPr>
        <w:t>is</w:t>
      </w:r>
      <w:proofErr w:type="gramEnd"/>
      <w:r>
        <w:rPr>
          <w:lang w:eastAsia="zh-CN"/>
        </w:rPr>
        <w:t xml:space="preserve"> received in step 11, the LMF responds to AMF in the </w:t>
      </w:r>
      <w:proofErr w:type="spellStart"/>
      <w:r>
        <w:rPr>
          <w:lang w:eastAsia="zh-CN"/>
        </w:rPr>
        <w:t>Nlmf_location_determineLocation</w:t>
      </w:r>
      <w:proofErr w:type="spellEnd"/>
      <w:r>
        <w:rPr>
          <w:lang w:eastAsia="zh-CN"/>
        </w:rPr>
        <w:t xml:space="preserve"> Response to indicate that the location determination will be sent directly to GMLC. In this case, the LMF determines to use local AMF for obtaining Non-UE Associated Network Assistance Data, as described in clause 6.11.3.</w:t>
      </w:r>
    </w:p>
    <w:p w14:paraId="4C248F96" w14:textId="77777777" w:rsidR="006F650D" w:rsidRDefault="006F650D" w:rsidP="006F650D">
      <w:pPr>
        <w:rPr>
          <w:lang w:eastAsia="zh-CN"/>
        </w:rPr>
      </w:pPr>
      <w:r>
        <w:rPr>
          <w:lang w:eastAsia="zh-CN"/>
        </w:rPr>
        <w:t>When LMF determines the UE location, it executes the step 28 as described in clause 6.3.1.</w:t>
      </w:r>
    </w:p>
    <w:p w14:paraId="31A5520C" w14:textId="77777777" w:rsidR="006F650D" w:rsidRPr="001216A7" w:rsidRDefault="006F650D" w:rsidP="006F650D">
      <w:pPr>
        <w:pStyle w:val="B1"/>
        <w:rPr>
          <w:lang w:eastAsia="zh-CN"/>
        </w:rPr>
      </w:pPr>
      <w:r w:rsidRPr="001216A7">
        <w:rPr>
          <w:lang w:eastAsia="zh-CN"/>
        </w:rPr>
        <w:t>1</w:t>
      </w:r>
      <w:r w:rsidRPr="001216A7">
        <w:rPr>
          <w:rFonts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2E49670F" w14:textId="77777777" w:rsidR="006F650D" w:rsidRDefault="006F650D" w:rsidP="006F650D">
      <w:pPr>
        <w:pStyle w:val="B1"/>
        <w:rPr>
          <w:lang w:eastAsia="zh-CN"/>
        </w:rPr>
      </w:pPr>
      <w:r>
        <w:rPr>
          <w:lang w:eastAsia="zh-CN"/>
        </w:rPr>
        <w:tab/>
        <w:t xml:space="preserve">If indicated in step 13 that the location determination will be sent directly to GMLC, AMF responds to GMLC with </w:t>
      </w:r>
      <w:proofErr w:type="spellStart"/>
      <w:r>
        <w:rPr>
          <w:lang w:eastAsia="zh-CN"/>
        </w:rPr>
        <w:t>Namf_location_providePositioningInfo</w:t>
      </w:r>
      <w:proofErr w:type="spellEnd"/>
      <w:r>
        <w:rPr>
          <w:lang w:eastAsia="zh-CN"/>
        </w:rPr>
        <w:t xml:space="preserve"> Response to indicate that GMLC will receive the location from LMF directly.</w:t>
      </w:r>
    </w:p>
    <w:p w14:paraId="510375FA" w14:textId="77777777" w:rsidR="006F650D" w:rsidRPr="001216A7" w:rsidRDefault="006F650D" w:rsidP="006F650D">
      <w:pPr>
        <w:pStyle w:val="B1"/>
        <w:rPr>
          <w:lang w:eastAsia="zh-CN"/>
        </w:rPr>
      </w:pPr>
      <w:r w:rsidRPr="001216A7">
        <w:rPr>
          <w:lang w:eastAsia="zh-CN"/>
        </w:rPr>
        <w:t>1</w:t>
      </w:r>
      <w:r w:rsidRPr="001216A7">
        <w:rPr>
          <w:rFonts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0CD1D542" w14:textId="77777777" w:rsidR="006F650D" w:rsidRPr="001216A7" w:rsidRDefault="006F650D" w:rsidP="006F650D">
      <w:pPr>
        <w:pStyle w:val="B1"/>
        <w:rPr>
          <w:lang w:eastAsia="zh-CN"/>
        </w:rPr>
      </w:pPr>
      <w:r w:rsidRPr="001216A7">
        <w:rPr>
          <w:lang w:eastAsia="zh-CN"/>
        </w:rPr>
        <w:t>16.</w:t>
      </w:r>
      <w:r w:rsidRPr="001216A7">
        <w:rPr>
          <w:lang w:eastAsia="zh-CN"/>
        </w:rPr>
        <w:tab/>
        <w:t>If the privacy check in step 2 indicates that further privacy checks are needed, the (H</w:t>
      </w:r>
      <w:proofErr w:type="gramStart"/>
      <w:r>
        <w:rPr>
          <w:lang w:eastAsia="zh-CN"/>
        </w:rPr>
        <w:t>)GMLC</w:t>
      </w:r>
      <w:proofErr w:type="gramEnd"/>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w:t>
      </w:r>
      <w:r w:rsidRPr="001216A7">
        <w:rPr>
          <w:lang w:eastAsia="zh-CN"/>
        </w:rPr>
        <w:lastRenderedPageBreak/>
        <w:t>based on current location. One example when this additional privacy check is needed is when the target UE user has defined different privacy settings for different geographical locations. When an additional privacy check is not needed, the (H</w:t>
      </w:r>
      <w:proofErr w:type="gramStart"/>
      <w:r>
        <w:rPr>
          <w:lang w:eastAsia="zh-CN"/>
        </w:rPr>
        <w:t>)GMLC</w:t>
      </w:r>
      <w:proofErr w:type="gramEnd"/>
      <w:r w:rsidRPr="001216A7">
        <w:rPr>
          <w:lang w:eastAsia="zh-CN"/>
        </w:rPr>
        <w:t xml:space="preserve"> skips steps 17-23.</w:t>
      </w:r>
    </w:p>
    <w:p w14:paraId="68EF0BDB" w14:textId="77777777" w:rsidR="006F650D" w:rsidRPr="001216A7" w:rsidRDefault="006F650D" w:rsidP="006F650D">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proofErr w:type="gramStart"/>
      <w:r>
        <w:rPr>
          <w:lang w:eastAsia="zh-CN"/>
        </w:rPr>
        <w:t>)GMLC</w:t>
      </w:r>
      <w:proofErr w:type="gramEnd"/>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35A6CA51" w14:textId="77777777" w:rsidR="006F650D" w:rsidRPr="001216A7" w:rsidRDefault="006F650D" w:rsidP="006F650D">
      <w:pPr>
        <w:pStyle w:val="B1"/>
        <w:rPr>
          <w:lang w:eastAsia="zh-CN"/>
        </w:rPr>
      </w:pPr>
      <w:r w:rsidRPr="001216A7">
        <w:rPr>
          <w:lang w:eastAsia="zh-CN"/>
        </w:rPr>
        <w:t>18.</w:t>
      </w:r>
      <w:r w:rsidRPr="001216A7">
        <w:rPr>
          <w:lang w:eastAsia="zh-CN"/>
        </w:rPr>
        <w:tab/>
        <w:t>The (H</w:t>
      </w:r>
      <w:proofErr w:type="gramStart"/>
      <w:r>
        <w:rPr>
          <w:lang w:eastAsia="zh-CN"/>
        </w:rPr>
        <w:t>)GMLC</w:t>
      </w:r>
      <w:proofErr w:type="gramEnd"/>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5AAC65A2" w14:textId="77777777" w:rsidR="006F650D" w:rsidRPr="001216A7" w:rsidRDefault="006F650D" w:rsidP="006F650D">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2C3DA62" w14:textId="77777777" w:rsidR="006F650D" w:rsidRPr="001216A7" w:rsidRDefault="006F650D" w:rsidP="006F650D">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4E9DB5F8" w14:textId="77777777" w:rsidR="006F650D" w:rsidRPr="001216A7" w:rsidRDefault="006F650D" w:rsidP="006F650D">
      <w:pPr>
        <w:pStyle w:val="B1"/>
        <w:rPr>
          <w:lang w:eastAsia="zh-CN"/>
        </w:rPr>
      </w:pPr>
      <w:r w:rsidRPr="001216A7">
        <w:rPr>
          <w:lang w:eastAsia="zh-CN"/>
        </w:rPr>
        <w:t>21.</w:t>
      </w:r>
      <w:r w:rsidRPr="001216A7">
        <w:rPr>
          <w:lang w:eastAsia="zh-CN"/>
        </w:rPr>
        <w:tab/>
        <w:t>Step 21 is the same as step 8.</w:t>
      </w:r>
    </w:p>
    <w:p w14:paraId="135AD92B" w14:textId="77777777" w:rsidR="006F650D" w:rsidRPr="001216A7" w:rsidRDefault="006F650D" w:rsidP="006F650D">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1F49F395" w14:textId="77777777" w:rsidR="006F650D" w:rsidRPr="001216A7" w:rsidRDefault="006F650D" w:rsidP="006F650D">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11C4F297" w14:textId="6DAE6472" w:rsidR="00CD2A22" w:rsidRPr="001216A7" w:rsidRDefault="006F650D" w:rsidP="006F650D">
      <w:pPr>
        <w:pStyle w:val="B1"/>
        <w:rPr>
          <w:lang w:eastAsia="zh-CN"/>
        </w:rPr>
      </w:pPr>
      <w:r w:rsidRPr="001216A7">
        <w:rPr>
          <w:rFonts w:hint="eastAsia"/>
          <w:lang w:eastAsia="zh-CN"/>
        </w:rPr>
        <w:t>24</w:t>
      </w:r>
      <w:r w:rsidRPr="001216A7">
        <w:rPr>
          <w:lang w:eastAsia="zh-CN"/>
        </w:rPr>
        <w:t>.</w:t>
      </w:r>
      <w:r w:rsidRPr="001216A7">
        <w:rPr>
          <w:lang w:eastAsia="zh-CN"/>
        </w:rPr>
        <w:tab/>
        <w:t>The (H</w:t>
      </w:r>
      <w:proofErr w:type="gramStart"/>
      <w:r>
        <w:rPr>
          <w:lang w:eastAsia="zh-CN"/>
        </w:rPr>
        <w:t>)GMLC</w:t>
      </w:r>
      <w:proofErr w:type="gramEnd"/>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w:t>
      </w:r>
      <w:r>
        <w:rPr>
          <w:lang w:eastAsia="zh-CN"/>
        </w:rPr>
        <w:t>, the NF</w:t>
      </w:r>
      <w:r w:rsidRPr="001216A7">
        <w:rPr>
          <w:lang w:eastAsia="zh-CN"/>
        </w:rPr>
        <w:t xml:space="preserve"> or</w:t>
      </w:r>
      <w:r>
        <w:rPr>
          <w:lang w:eastAsia="zh-CN"/>
        </w:rPr>
        <w:t xml:space="preserve"> the</w:t>
      </w:r>
      <w:r w:rsidRPr="001216A7">
        <w:rPr>
          <w:lang w:eastAsia="zh-CN"/>
        </w:rPr>
        <w:t xml:space="preserve"> AF (via the NEF)</w:t>
      </w:r>
      <w:r>
        <w:rPr>
          <w:lang w:eastAsia="zh-CN"/>
        </w:rPr>
        <w:t xml:space="preserve"> if the target UE is allowed to be located by the LCS Client, the NF or the AF</w:t>
      </w:r>
      <w:r w:rsidRPr="001216A7">
        <w:rPr>
          <w:lang w:eastAsia="zh-CN"/>
        </w:rPr>
        <w:t>.</w:t>
      </w:r>
      <w:r>
        <w:rPr>
          <w:lang w:eastAsia="zh-CN"/>
        </w:rPr>
        <w:t xml:space="preserve"> Accordingly, NEF invokes </w:t>
      </w:r>
      <w:proofErr w:type="spellStart"/>
      <w:r>
        <w:rPr>
          <w:lang w:eastAsia="zh-CN"/>
        </w:rPr>
        <w:t>Nnef_EventExposure_Notify</w:t>
      </w:r>
      <w:proofErr w:type="spellEnd"/>
      <w:r>
        <w:rPr>
          <w:lang w:eastAsia="zh-CN"/>
        </w:rPr>
        <w:t xml:space="preserve"> or sends </w:t>
      </w:r>
      <w:proofErr w:type="spellStart"/>
      <w:r>
        <w:rPr>
          <w:lang w:eastAsia="zh-CN"/>
        </w:rPr>
        <w:t>Nnef_EventExposure_Subscribe</w:t>
      </w:r>
      <w:proofErr w:type="spellEnd"/>
      <w:r>
        <w:rPr>
          <w:lang w:eastAsia="zh-CN"/>
        </w:rPr>
        <w:t xml:space="preserve"> Response to the AF.</w:t>
      </w:r>
      <w:r w:rsidRPr="001216A7">
        <w:rPr>
          <w:lang w:eastAsia="zh-CN"/>
        </w:rPr>
        <w:t xml:space="preserve"> </w:t>
      </w:r>
      <w:r w:rsidRPr="001216A7">
        <w:t xml:space="preserve">If the location request from the LCS </w:t>
      </w:r>
      <w:r>
        <w:t>C</w:t>
      </w:r>
      <w:r w:rsidRPr="001216A7">
        <w:t>lient contained the pseudonym and the (H</w:t>
      </w:r>
      <w:proofErr w:type="gramStart"/>
      <w:r>
        <w:t>)GMLC</w:t>
      </w:r>
      <w:proofErr w:type="gramEnd"/>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proofErr w:type="gramStart"/>
      <w:r>
        <w:t>)GMLC</w:t>
      </w:r>
      <w:proofErr w:type="gramEnd"/>
      <w:r w:rsidRPr="001216A7">
        <w:t xml:space="preserve"> may first transform the universal location co-ordinates provided by the AMF into some local geographic</w:t>
      </w:r>
      <w:r>
        <w:t xml:space="preserve"> reference</w:t>
      </w:r>
      <w:r w:rsidRPr="001216A7">
        <w:t xml:space="preserve"> system. The (H</w:t>
      </w:r>
      <w:proofErr w:type="gramStart"/>
      <w:r>
        <w:t>)GMLC</w:t>
      </w:r>
      <w:proofErr w:type="gramEnd"/>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w:t>
      </w:r>
      <w:r>
        <w:t>, the NF</w:t>
      </w:r>
      <w:r w:rsidRPr="001216A7">
        <w:t xml:space="preserve"> or</w:t>
      </w:r>
      <w:r>
        <w:t xml:space="preserve"> the</w:t>
      </w:r>
      <w:r w:rsidRPr="001216A7">
        <w:t xml:space="preserve">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proofErr w:type="gramStart"/>
      <w:r>
        <w:rPr>
          <w:lang w:eastAsia="zh-CN"/>
        </w:rPr>
        <w:t>)GMLC</w:t>
      </w:r>
      <w:proofErr w:type="gramEnd"/>
      <w:r w:rsidRPr="001216A7">
        <w:rPr>
          <w:lang w:eastAsia="zh-CN"/>
        </w:rPr>
        <w:t xml:space="preserve"> identifies that the target UE is not allowed to be located by the LCS </w:t>
      </w:r>
      <w:r>
        <w:rPr>
          <w:lang w:eastAsia="zh-CN"/>
        </w:rPr>
        <w:t>C</w:t>
      </w:r>
      <w:r w:rsidRPr="001216A7">
        <w:rPr>
          <w:lang w:eastAsia="zh-CN"/>
        </w:rPr>
        <w:t>lient</w:t>
      </w:r>
      <w:r>
        <w:rPr>
          <w:lang w:eastAsia="zh-CN"/>
        </w:rPr>
        <w:t>, the NF</w:t>
      </w:r>
      <w:r w:rsidRPr="001216A7">
        <w:rPr>
          <w:lang w:eastAsia="zh-CN"/>
        </w:rPr>
        <w:t xml:space="preserve"> or</w:t>
      </w:r>
      <w:r>
        <w:rPr>
          <w:lang w:eastAsia="zh-CN"/>
        </w:rPr>
        <w:t xml:space="preserve"> the</w:t>
      </w:r>
      <w:r w:rsidRPr="001216A7">
        <w:rPr>
          <w:lang w:eastAsia="zh-CN"/>
        </w:rPr>
        <w:t xml:space="preserve"> AF, it rejects the LCS service request, and optionally indicate in the response the reason of the rejection, i.e. the target UE is not allowed to be located.</w:t>
      </w:r>
      <w:r>
        <w:rPr>
          <w:lang w:eastAsia="zh-CN"/>
        </w:rPr>
        <w:t xml:space="preserve"> If the LCS </w:t>
      </w:r>
      <w:proofErr w:type="spellStart"/>
      <w:r>
        <w:rPr>
          <w:lang w:eastAsia="zh-CN"/>
        </w:rPr>
        <w:t>QoS</w:t>
      </w:r>
      <w:proofErr w:type="spellEnd"/>
      <w:r>
        <w:rPr>
          <w:lang w:eastAsia="zh-CN"/>
        </w:rPr>
        <w:t xml:space="preserve"> Class is Assured and (H</w:t>
      </w:r>
      <w:proofErr w:type="gramStart"/>
      <w:r>
        <w:rPr>
          <w:lang w:eastAsia="zh-CN"/>
        </w:rPr>
        <w:t>)GMLC</w:t>
      </w:r>
      <w:proofErr w:type="gramEnd"/>
      <w:r>
        <w:rPr>
          <w:lang w:eastAsia="zh-CN"/>
        </w:rPr>
        <w:t xml:space="preserve"> detects that requested accuracy is not achieved, the (H)GMLC sends error response including failure cause.</w:t>
      </w:r>
    </w:p>
    <w:p w14:paraId="141AD9B9" w14:textId="77777777" w:rsidR="00CD2A22" w:rsidRDefault="00CD2A22" w:rsidP="00CD2A22">
      <w:pPr>
        <w:pStyle w:val="13"/>
        <w:rPr>
          <w:color w:val="FF0000"/>
        </w:rPr>
      </w:pPr>
      <w:r>
        <w:rPr>
          <w:color w:val="FF0000"/>
        </w:rPr>
        <w:t xml:space="preserve">* * * </w:t>
      </w:r>
      <w:r>
        <w:rPr>
          <w:rFonts w:hint="eastAsia"/>
          <w:color w:val="FF0000"/>
          <w:lang w:eastAsia="zh-CN"/>
        </w:rPr>
        <w:t>Next</w:t>
      </w:r>
      <w:r>
        <w:rPr>
          <w:color w:val="FF0000"/>
        </w:rPr>
        <w:t xml:space="preserve"> Change * * * </w:t>
      </w:r>
    </w:p>
    <w:p w14:paraId="5E847FEE" w14:textId="77777777" w:rsidR="006F650D" w:rsidRPr="001216A7" w:rsidRDefault="006F650D" w:rsidP="006F650D">
      <w:pPr>
        <w:pStyle w:val="2"/>
        <w:rPr>
          <w:lang w:eastAsia="zh-CN"/>
        </w:rPr>
      </w:pPr>
      <w:bookmarkStart w:id="37" w:name="_Toc153792646"/>
      <w:r w:rsidRPr="001216A7">
        <w:rPr>
          <w:rFonts w:hint="eastAsia"/>
          <w:lang w:eastAsia="zh-CN"/>
        </w:rPr>
        <w:t>6</w:t>
      </w:r>
      <w:r w:rsidRPr="001216A7">
        <w:rPr>
          <w:rFonts w:hint="eastAsia"/>
          <w:lang w:eastAsia="ko-KR"/>
        </w:rPr>
        <w:t>.2</w:t>
      </w:r>
      <w:r w:rsidRPr="001216A7">
        <w:rPr>
          <w:lang w:eastAsia="ko-KR"/>
        </w:rPr>
        <w:tab/>
      </w:r>
      <w:r w:rsidRPr="001216A7">
        <w:rPr>
          <w:rFonts w:hint="eastAsia"/>
          <w:lang w:eastAsia="zh-CN"/>
        </w:rPr>
        <w:t>5GC-MO-LR Procedure</w:t>
      </w:r>
      <w:bookmarkEnd w:id="37"/>
    </w:p>
    <w:p w14:paraId="1C2CB2EB" w14:textId="77777777" w:rsidR="006F650D" w:rsidRPr="001216A7" w:rsidRDefault="006F650D" w:rsidP="006F650D">
      <w:pPr>
        <w:rPr>
          <w:lang w:eastAsia="zh-CN"/>
        </w:rPr>
      </w:pPr>
      <w:r>
        <w:rPr>
          <w:lang w:eastAsia="zh-CN"/>
        </w:rPr>
        <w:t>Figure 6.2-1 illustrates the general network positioning requested by the UE to the serving PLMN for obtaining the location related information of itself or just assistance data.</w:t>
      </w:r>
    </w:p>
    <w:p w14:paraId="79D89299" w14:textId="77777777" w:rsidR="006F650D" w:rsidRDefault="006F650D" w:rsidP="006F650D">
      <w:pPr>
        <w:pStyle w:val="TH"/>
        <w:rPr>
          <w:lang w:eastAsia="zh-CN"/>
        </w:rPr>
      </w:pPr>
      <w:r w:rsidRPr="00DF1493">
        <w:object w:dxaOrig="11057" w:dyaOrig="9121" w14:anchorId="0E5B4576">
          <v:shape id="_x0000_i1026" type="#_x0000_t75" style="width:480.9pt;height:394.4pt" o:ole="">
            <v:imagedata r:id="rId16" o:title=""/>
          </v:shape>
          <o:OLEObject Type="Embed" ProgID="Word.Picture.8" ShapeID="_x0000_i1026" DrawAspect="Content" ObjectID="_1767597372" r:id="rId17"/>
        </w:object>
      </w:r>
    </w:p>
    <w:p w14:paraId="047CDE63" w14:textId="77777777" w:rsidR="006F650D" w:rsidRPr="001216A7" w:rsidRDefault="006F650D" w:rsidP="006F650D">
      <w:pPr>
        <w:pStyle w:val="TF"/>
        <w:rPr>
          <w:lang w:eastAsia="zh-CN"/>
        </w:rPr>
      </w:pPr>
      <w:bookmarkStart w:id="38" w:name="_CRFigure6_21"/>
      <w:r w:rsidRPr="001216A7">
        <w:rPr>
          <w:lang w:eastAsia="zh-CN"/>
        </w:rPr>
        <w:t xml:space="preserve">Figure </w:t>
      </w:r>
      <w:bookmarkEnd w:id="38"/>
      <w:r w:rsidRPr="001216A7">
        <w:rPr>
          <w:lang w:eastAsia="zh-CN"/>
        </w:rPr>
        <w:t>6.2-1: 5GC-MO-LR Procedure</w:t>
      </w:r>
    </w:p>
    <w:p w14:paraId="456C3788" w14:textId="77777777" w:rsidR="006F650D" w:rsidRPr="001216A7" w:rsidRDefault="006F650D" w:rsidP="006F650D">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639B45C1" w14:textId="77777777" w:rsidR="006F650D" w:rsidRDefault="006F650D" w:rsidP="006F650D">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t xml:space="preserve">up to three </w:t>
      </w:r>
      <w:r w:rsidRPr="001216A7">
        <w:t>LPP positioning message</w:t>
      </w:r>
      <w:r>
        <w:t>(s)</w:t>
      </w:r>
      <w:r w:rsidRPr="001216A7">
        <w:t xml:space="preserv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w:t>
      </w:r>
      <w:r>
        <w:t>,</w:t>
      </w:r>
      <w:r w:rsidRPr="001216A7">
        <w:t xml:space="preserve"> the requested type of location (e.g. "current location", "current or last known location")</w:t>
      </w:r>
      <w:r>
        <w:t xml:space="preserve"> and, optionally for a current location, a scheduled location time</w:t>
      </w:r>
      <w:r w:rsidRPr="001216A7">
        <w:t xml:space="preserve">. If the UE is requesting that its location be sent to an LCS client, the message shall include the identity of the LCS client or </w:t>
      </w:r>
      <w:r w:rsidRPr="001216A7">
        <w:rPr>
          <w:rFonts w:hint="eastAsia"/>
          <w:lang w:eastAsia="zh-CN"/>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r>
        <w:t xml:space="preserve">The message may also include integrity requirements including Time-to-Alert (TTA), Target Integrity Risk (TIR) and Alert </w:t>
      </w:r>
      <w:proofErr w:type="gramStart"/>
      <w:r>
        <w:t>Limit(</w:t>
      </w:r>
      <w:proofErr w:type="gramEnd"/>
      <w:r>
        <w:t>AL). Definitions of these parameters are specified in TS 38.305 [9].</w:t>
      </w:r>
    </w:p>
    <w:p w14:paraId="56CFE5C9" w14:textId="486CF829" w:rsidR="006F650D" w:rsidRDefault="006F650D" w:rsidP="006F650D">
      <w:pPr>
        <w:pStyle w:val="NO"/>
      </w:pPr>
      <w:r>
        <w:t>NOTE 1:</w:t>
      </w:r>
      <w:r>
        <w:tab/>
        <w:t>In this release of specification, integrity requirements are for GNSS integrity and RAT-dependent integrity.</w:t>
      </w:r>
      <w:ins w:id="39" w:author="catt-r4" w:date="2024-01-05T10:26:00Z">
        <w:r w:rsidR="004439E9">
          <w:rPr>
            <w:rFonts w:hint="eastAsia"/>
            <w:lang w:eastAsia="zh-CN"/>
          </w:rPr>
          <w:t xml:space="preserve"> </w:t>
        </w:r>
        <w:r w:rsidR="004439E9">
          <w:rPr>
            <w:lang w:eastAsia="zh-CN"/>
          </w:rPr>
          <w:t>T</w:t>
        </w:r>
        <w:r w:rsidR="004439E9">
          <w:rPr>
            <w:rFonts w:hint="eastAsia"/>
            <w:lang w:eastAsia="zh-CN"/>
          </w:rPr>
          <w:t xml:space="preserve">he </w:t>
        </w:r>
        <w:del w:id="40" w:author="catt-r1" w:date="2024-01-24T10:28:00Z">
          <w:r w:rsidR="004439E9" w:rsidDel="00675FAF">
            <w:rPr>
              <w:rFonts w:hint="eastAsia"/>
              <w:lang w:eastAsia="zh-CN"/>
            </w:rPr>
            <w:delText>applied</w:delText>
          </w:r>
        </w:del>
      </w:ins>
      <w:ins w:id="41" w:author="catt-r1" w:date="2024-01-24T10:28:00Z">
        <w:r w:rsidR="00675FAF">
          <w:rPr>
            <w:rFonts w:hint="eastAsia"/>
            <w:lang w:eastAsia="zh-CN"/>
          </w:rPr>
          <w:t>applicable</w:t>
        </w:r>
      </w:ins>
      <w:ins w:id="42" w:author="catt-r4" w:date="2024-01-05T10:26:00Z">
        <w:r w:rsidR="004439E9">
          <w:rPr>
            <w:rFonts w:hint="eastAsia"/>
            <w:lang w:eastAsia="zh-CN"/>
          </w:rPr>
          <w:t xml:space="preserve"> positioning methods (</w:t>
        </w:r>
        <w:r w:rsidR="004439E9" w:rsidRPr="00CB0DFB">
          <w:rPr>
            <w:lang w:eastAsia="zh-CN"/>
          </w:rPr>
          <w:t>i.e., DL-</w:t>
        </w:r>
        <w:proofErr w:type="spellStart"/>
        <w:r w:rsidR="004439E9" w:rsidRPr="00CB0DFB">
          <w:rPr>
            <w:lang w:eastAsia="zh-CN"/>
          </w:rPr>
          <w:t>AoD</w:t>
        </w:r>
        <w:proofErr w:type="spellEnd"/>
        <w:r w:rsidR="004439E9" w:rsidRPr="00CB0DFB">
          <w:rPr>
            <w:lang w:eastAsia="zh-CN"/>
          </w:rPr>
          <w:t xml:space="preserve">, DL-TDOA, Multi-RTT, UL-TDOA, </w:t>
        </w:r>
        <w:proofErr w:type="gramStart"/>
        <w:r w:rsidR="004439E9" w:rsidRPr="00CB0DFB">
          <w:rPr>
            <w:lang w:eastAsia="zh-CN"/>
          </w:rPr>
          <w:t>UL</w:t>
        </w:r>
        <w:proofErr w:type="gramEnd"/>
        <w:r w:rsidR="004439E9" w:rsidRPr="00CB0DFB">
          <w:rPr>
            <w:lang w:eastAsia="zh-CN"/>
          </w:rPr>
          <w:t>-</w:t>
        </w:r>
        <w:proofErr w:type="spellStart"/>
        <w:r w:rsidR="004439E9" w:rsidRPr="00CB0DFB">
          <w:rPr>
            <w:lang w:eastAsia="zh-CN"/>
          </w:rPr>
          <w:t>AoA</w:t>
        </w:r>
        <w:proofErr w:type="spellEnd"/>
        <w:r w:rsidR="004439E9" w:rsidRPr="00CB0DFB">
          <w:rPr>
            <w:lang w:eastAsia="zh-CN"/>
          </w:rPr>
          <w:t>)</w:t>
        </w:r>
        <w:r w:rsidR="004439E9">
          <w:rPr>
            <w:rFonts w:hint="eastAsia"/>
            <w:lang w:eastAsia="zh-CN"/>
          </w:rPr>
          <w:t xml:space="preserve"> </w:t>
        </w:r>
        <w:del w:id="43" w:author="catt-r1" w:date="2024-01-24T10:28:00Z">
          <w:r w:rsidR="004439E9" w:rsidDel="00675FAF">
            <w:rPr>
              <w:rFonts w:hint="eastAsia"/>
              <w:lang w:eastAsia="zh-CN"/>
            </w:rPr>
            <w:delText>in</w:delText>
          </w:r>
        </w:del>
      </w:ins>
      <w:ins w:id="44" w:author="catt-r1" w:date="2024-01-24T10:28:00Z">
        <w:r w:rsidR="00675FAF">
          <w:rPr>
            <w:rFonts w:hint="eastAsia"/>
            <w:lang w:eastAsia="zh-CN"/>
          </w:rPr>
          <w:t>for</w:t>
        </w:r>
      </w:ins>
      <w:ins w:id="45" w:author="catt-r4" w:date="2024-01-05T10:26:00Z">
        <w:r w:rsidR="004439E9">
          <w:rPr>
            <w:rFonts w:hint="eastAsia"/>
            <w:lang w:eastAsia="zh-CN"/>
          </w:rPr>
          <w:t xml:space="preserve"> RAT-dependent integrity are specified in </w:t>
        </w:r>
        <w:r w:rsidR="004439E9">
          <w:rPr>
            <w:lang w:eastAsia="zh-CN"/>
          </w:rPr>
          <w:t>TS 38.305 [9]</w:t>
        </w:r>
        <w:r w:rsidR="004439E9">
          <w:rPr>
            <w:rFonts w:hint="eastAsia"/>
            <w:lang w:eastAsia="zh-CN"/>
          </w:rPr>
          <w:t>.</w:t>
        </w:r>
      </w:ins>
    </w:p>
    <w:p w14:paraId="00AF46B6" w14:textId="77777777" w:rsidR="006F650D" w:rsidRPr="001216A7" w:rsidRDefault="006F650D" w:rsidP="006F650D">
      <w:pPr>
        <w:pStyle w:val="B1"/>
      </w:pPr>
      <w:r>
        <w:tab/>
      </w:r>
      <w:r w:rsidRPr="001216A7">
        <w:t>If the UE is instead requesting location assistance data, the embedded LPP message specifies the type of assistance data and the positioning method for which the assistance data applies.</w:t>
      </w:r>
    </w:p>
    <w:p w14:paraId="5F385CCD" w14:textId="77777777" w:rsidR="006F650D" w:rsidRPr="001216A7" w:rsidRDefault="006F650D" w:rsidP="006F650D">
      <w:pPr>
        <w:pStyle w:val="B1"/>
      </w:pPr>
      <w:r w:rsidRPr="001216A7">
        <w:lastRenderedPageBreak/>
        <w:tab/>
        <w:t>For an LCS 5GC-MO-LR requesting location transfer to an LCS Client</w:t>
      </w:r>
      <w:r w:rsidRPr="001216A7">
        <w:rPr>
          <w:rFonts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r>
        <w:t xml:space="preserve"> by checking the Mobile Originated data retrieved from UDM during the UE Registration Procedure, as defined in clause 4.2.2.2.2 of TS 23.502 [19]</w:t>
      </w:r>
      <w:r w:rsidRPr="001216A7">
        <w:t>.</w:t>
      </w:r>
    </w:p>
    <w:p w14:paraId="104D1685" w14:textId="77777777" w:rsidR="006F650D" w:rsidRDefault="006F650D" w:rsidP="006F650D">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7865966C" w14:textId="77777777" w:rsidR="006F650D" w:rsidRPr="001216A7" w:rsidRDefault="006F650D" w:rsidP="006F650D">
      <w:pPr>
        <w:pStyle w:val="B1"/>
      </w:pPr>
      <w:r w:rsidRPr="001216A7">
        <w:t>3)</w:t>
      </w:r>
      <w:r w:rsidRPr="001216A7">
        <w:tab/>
        <w:t>The AMF selects an LMF as described in clause 5.1.</w:t>
      </w:r>
      <w:r>
        <w:t xml:space="preserve"> AMF may be configured locally a mapping table of UE identity e.g. MSISDN and LMF address. When receiving a MO-LR, AMF determines LMF based on local configuration or by retrieving from UDM in the UE LCS subscriber data. If the AMF is aware that the UE is served by a MBSR, it would select the LMF that can support the MBSR handling.</w:t>
      </w:r>
    </w:p>
    <w:p w14:paraId="6C48B095" w14:textId="77777777" w:rsidR="006F650D" w:rsidRPr="001216A7" w:rsidRDefault="006F650D" w:rsidP="006F650D">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w:t>
      </w:r>
      <w:proofErr w:type="spellStart"/>
      <w:r w:rsidRPr="001216A7">
        <w:t>QoS</w:t>
      </w:r>
      <w:proofErr w:type="spellEnd"/>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3BAB2E01" w14:textId="77777777" w:rsidR="006F650D" w:rsidRDefault="006F650D" w:rsidP="006F650D">
      <w:pPr>
        <w:pStyle w:val="B1"/>
      </w:pPr>
      <w:r>
        <w:tab/>
        <w:t>To support location service in PNI-NPN with signalling optimisation, the AMF also includes a contact address (Notification Target Address, e.g. a URI) and a Notification Correlation ID, which is used by LMF to provide location determination to H-GMLC directly.</w:t>
      </w:r>
    </w:p>
    <w:p w14:paraId="3110A92B" w14:textId="77777777" w:rsidR="006F650D" w:rsidRDefault="006F650D" w:rsidP="006F650D">
      <w:pPr>
        <w:pStyle w:val="B1"/>
      </w:pPr>
      <w:r>
        <w:tab/>
        <w:t>If the AMF is aware that the UE is served by a MBSR, it provides the indication to the LMF.</w:t>
      </w:r>
    </w:p>
    <w:p w14:paraId="67369110" w14:textId="77777777" w:rsidR="006F650D" w:rsidRDefault="006F650D" w:rsidP="006F650D">
      <w:pPr>
        <w:pStyle w:val="NO"/>
      </w:pPr>
      <w:r>
        <w:t>NOTE 2:</w:t>
      </w:r>
      <w:r>
        <w:tab/>
        <w:t>If the UE is requesting its own location, AMF does not indicate support of a GAD shape for local co-ordinates, see TS 23.032 [8].</w:t>
      </w:r>
    </w:p>
    <w:p w14:paraId="336806BA" w14:textId="77777777" w:rsidR="006F650D" w:rsidRPr="001216A7" w:rsidRDefault="006F650D" w:rsidP="006F650D">
      <w:pPr>
        <w:pStyle w:val="B1"/>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38D6E756" w14:textId="77777777" w:rsidR="006F650D" w:rsidRDefault="006F650D" w:rsidP="006F650D">
      <w:pPr>
        <w:pStyle w:val="B1"/>
      </w:pPr>
      <w:r>
        <w:tab/>
        <w:t>If the LMF is informed that the UE is served by a MBSR, the LMF may perform the operation of clause 6.1.4 step 5 to step 7, or step 8 to step 10, to obtain the MBSR location information. The LMF will take the MBSR location into account when determining the UE's location.</w:t>
      </w:r>
    </w:p>
    <w:p w14:paraId="277598F3" w14:textId="77777777" w:rsidR="006F650D" w:rsidRDefault="006F650D" w:rsidP="006F650D">
      <w:r>
        <w:t xml:space="preserve">If H-GMLC contact address and the Notification Correlation ID is received in step 11, and the LMF determines to use local AMF for obtaining Non-UE Associated Network Assistance Data, as described in clause 6.11.3, the LMF responds to AMF in the </w:t>
      </w:r>
      <w:proofErr w:type="spellStart"/>
      <w:r>
        <w:t>Nlmf_location_determineLocation</w:t>
      </w:r>
      <w:proofErr w:type="spellEnd"/>
      <w:r>
        <w:t xml:space="preserve"> Response to indicate that the location determination will be sent directly to GMLC.</w:t>
      </w:r>
    </w:p>
    <w:p w14:paraId="6579596C" w14:textId="77777777" w:rsidR="006F650D" w:rsidRDefault="006F650D" w:rsidP="006F650D">
      <w:pPr>
        <w:pStyle w:val="B1"/>
      </w:pPr>
      <w:r>
        <w:tab/>
        <w:t>When LMF determines the UE location, it executes the step 28 as described in clause 6.3.1.</w:t>
      </w:r>
    </w:p>
    <w:p w14:paraId="7B687872" w14:textId="60A5C136" w:rsidR="006F650D" w:rsidRDefault="006F650D" w:rsidP="006F650D">
      <w:pPr>
        <w:pStyle w:val="NO"/>
      </w:pPr>
      <w:r>
        <w:t>NOTE 3:</w:t>
      </w:r>
      <w:r>
        <w:tab/>
        <w:t>If integrity requirements are received in step 4, LMF may determine to use GNSS positioning method and RAT-dependent positioning method.</w:t>
      </w:r>
      <w:ins w:id="46" w:author="catt-r4" w:date="2024-01-05T10:26:00Z">
        <w:r w:rsidR="004439E9">
          <w:rPr>
            <w:rFonts w:hint="eastAsia"/>
            <w:lang w:eastAsia="zh-CN"/>
          </w:rPr>
          <w:t xml:space="preserve"> </w:t>
        </w:r>
        <w:r w:rsidR="004439E9">
          <w:rPr>
            <w:lang w:eastAsia="zh-CN"/>
          </w:rPr>
          <w:t>T</w:t>
        </w:r>
        <w:r w:rsidR="004439E9">
          <w:rPr>
            <w:rFonts w:hint="eastAsia"/>
            <w:lang w:eastAsia="zh-CN"/>
          </w:rPr>
          <w:t xml:space="preserve">he </w:t>
        </w:r>
        <w:del w:id="47" w:author="catt-r1" w:date="2024-01-24T10:28:00Z">
          <w:r w:rsidR="004439E9" w:rsidDel="00675FAF">
            <w:rPr>
              <w:rFonts w:hint="eastAsia"/>
              <w:lang w:eastAsia="zh-CN"/>
            </w:rPr>
            <w:delText>applied</w:delText>
          </w:r>
        </w:del>
      </w:ins>
      <w:ins w:id="48" w:author="catt-r1" w:date="2024-01-24T10:28:00Z">
        <w:r w:rsidR="00675FAF">
          <w:rPr>
            <w:rFonts w:hint="eastAsia"/>
            <w:lang w:eastAsia="zh-CN"/>
          </w:rPr>
          <w:t>applicable</w:t>
        </w:r>
      </w:ins>
      <w:ins w:id="49" w:author="catt-r4" w:date="2024-01-05T10:26:00Z">
        <w:r w:rsidR="004439E9">
          <w:rPr>
            <w:rFonts w:hint="eastAsia"/>
            <w:lang w:eastAsia="zh-CN"/>
          </w:rPr>
          <w:t xml:space="preserve"> positioning methods (</w:t>
        </w:r>
        <w:r w:rsidR="004439E9" w:rsidRPr="00CB0DFB">
          <w:rPr>
            <w:lang w:eastAsia="zh-CN"/>
          </w:rPr>
          <w:t>i.e., DL-</w:t>
        </w:r>
        <w:proofErr w:type="spellStart"/>
        <w:r w:rsidR="004439E9" w:rsidRPr="00CB0DFB">
          <w:rPr>
            <w:lang w:eastAsia="zh-CN"/>
          </w:rPr>
          <w:t>AoD</w:t>
        </w:r>
        <w:proofErr w:type="spellEnd"/>
        <w:r w:rsidR="004439E9" w:rsidRPr="00CB0DFB">
          <w:rPr>
            <w:lang w:eastAsia="zh-CN"/>
          </w:rPr>
          <w:t xml:space="preserve">, DL-TDOA, Multi-RTT, UL-TDOA, </w:t>
        </w:r>
        <w:proofErr w:type="gramStart"/>
        <w:r w:rsidR="004439E9" w:rsidRPr="00CB0DFB">
          <w:rPr>
            <w:lang w:eastAsia="zh-CN"/>
          </w:rPr>
          <w:t>UL</w:t>
        </w:r>
        <w:proofErr w:type="gramEnd"/>
        <w:r w:rsidR="004439E9" w:rsidRPr="00CB0DFB">
          <w:rPr>
            <w:lang w:eastAsia="zh-CN"/>
          </w:rPr>
          <w:t>-</w:t>
        </w:r>
        <w:proofErr w:type="spellStart"/>
        <w:r w:rsidR="004439E9" w:rsidRPr="00CB0DFB">
          <w:rPr>
            <w:lang w:eastAsia="zh-CN"/>
          </w:rPr>
          <w:t>AoA</w:t>
        </w:r>
        <w:proofErr w:type="spellEnd"/>
        <w:r w:rsidR="004439E9" w:rsidRPr="00CB0DFB">
          <w:rPr>
            <w:lang w:eastAsia="zh-CN"/>
          </w:rPr>
          <w:t>)</w:t>
        </w:r>
        <w:r w:rsidR="004439E9">
          <w:rPr>
            <w:rFonts w:hint="eastAsia"/>
            <w:lang w:eastAsia="zh-CN"/>
          </w:rPr>
          <w:t xml:space="preserve"> </w:t>
        </w:r>
        <w:del w:id="50" w:author="catt-r1" w:date="2024-01-24T10:28:00Z">
          <w:r w:rsidR="004439E9" w:rsidDel="00675FAF">
            <w:rPr>
              <w:rFonts w:hint="eastAsia"/>
              <w:lang w:eastAsia="zh-CN"/>
            </w:rPr>
            <w:delText>in</w:delText>
          </w:r>
        </w:del>
      </w:ins>
      <w:ins w:id="51" w:author="catt-r1" w:date="2024-01-24T10:28:00Z">
        <w:r w:rsidR="00675FAF">
          <w:rPr>
            <w:rFonts w:hint="eastAsia"/>
            <w:lang w:eastAsia="zh-CN"/>
          </w:rPr>
          <w:t>for</w:t>
        </w:r>
      </w:ins>
      <w:ins w:id="52" w:author="catt-r4" w:date="2024-01-05T10:26:00Z">
        <w:r w:rsidR="004439E9">
          <w:rPr>
            <w:rFonts w:hint="eastAsia"/>
            <w:lang w:eastAsia="zh-CN"/>
          </w:rPr>
          <w:t xml:space="preserve"> RAT-dependent integrity are specified in </w:t>
        </w:r>
        <w:r w:rsidR="004439E9">
          <w:rPr>
            <w:lang w:eastAsia="zh-CN"/>
          </w:rPr>
          <w:t>TS 38.305 [9]</w:t>
        </w:r>
        <w:r w:rsidR="004439E9">
          <w:rPr>
            <w:rFonts w:hint="eastAsia"/>
            <w:lang w:eastAsia="zh-CN"/>
          </w:rPr>
          <w:t>.</w:t>
        </w:r>
      </w:ins>
    </w:p>
    <w:p w14:paraId="71E1A30C" w14:textId="77777777" w:rsidR="006F650D" w:rsidRPr="001216A7" w:rsidRDefault="006F650D" w:rsidP="006F650D">
      <w:pPr>
        <w:pStyle w:val="B1"/>
      </w:pPr>
      <w:r w:rsidRPr="001216A7">
        <w:t>6)</w:t>
      </w:r>
      <w:r w:rsidRPr="001216A7">
        <w:tab/>
        <w:t xml:space="preserve">When a location estimate best satisfying the requested </w:t>
      </w:r>
      <w:proofErr w:type="spellStart"/>
      <w:r w:rsidRPr="001216A7">
        <w:t>QoS</w:t>
      </w:r>
      <w:proofErr w:type="spellEnd"/>
      <w:r w:rsidRPr="001216A7">
        <w:t xml:space="preserve">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78390A4D" w14:textId="77777777" w:rsidR="006F650D" w:rsidRPr="001216A7" w:rsidRDefault="006F650D" w:rsidP="006F650D">
      <w:pPr>
        <w:pStyle w:val="B1"/>
      </w:pPr>
      <w:r w:rsidRPr="001216A7">
        <w:tab/>
        <w:t>If a location estimate was not successfully obtained, or if the requested location assistance data could not be transferred successfully to the UE, a failure cause is included in the service operation.</w:t>
      </w:r>
    </w:p>
    <w:p w14:paraId="3F4D316C" w14:textId="77777777" w:rsidR="006F650D" w:rsidRDefault="006F650D" w:rsidP="006F650D">
      <w:pPr>
        <w:pStyle w:val="B1"/>
      </w:pPr>
      <w:r>
        <w:lastRenderedPageBreak/>
        <w:tab/>
        <w:t>The service operation may also include the UE Positioning Capability if the UE Positioning Capability is received in step 5 including an indication that the capabilities are non-variable and not received from AMF in step 4.</w:t>
      </w:r>
    </w:p>
    <w:p w14:paraId="0F6DC30B" w14:textId="77777777" w:rsidR="006F650D" w:rsidRDefault="006F650D" w:rsidP="006F650D">
      <w:pPr>
        <w:pStyle w:val="B1"/>
      </w:pPr>
      <w:r>
        <w:tab/>
        <w:t>If the UE is requesting location assistance data, steps 7 to 12 are skipped.</w:t>
      </w:r>
    </w:p>
    <w:p w14:paraId="00E0496D" w14:textId="77777777" w:rsidR="006F650D" w:rsidRPr="001216A7" w:rsidRDefault="006F650D" w:rsidP="006F650D">
      <w:pPr>
        <w:pStyle w:val="B1"/>
      </w:pPr>
      <w:r w:rsidRPr="001216A7">
        <w:t>7)</w:t>
      </w:r>
      <w:r w:rsidRPr="001216A7">
        <w:tab/>
      </w:r>
      <w:r w:rsidRPr="001216A7">
        <w:rPr>
          <w:rFonts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In addition, the service operation may include the pseudonym indicator, the identity of the LCS Client, AF ID, the GMLC address</w:t>
      </w:r>
      <w:r>
        <w:t>, the timestamp of the location estimate</w:t>
      </w:r>
      <w:r w:rsidRPr="001216A7">
        <w:t xml:space="preserve"> and the Service </w:t>
      </w:r>
      <w:r>
        <w:t xml:space="preserve">Type </w:t>
      </w:r>
      <w:r w:rsidRPr="001216A7">
        <w:t>specified by the UE, if available.</w:t>
      </w:r>
    </w:p>
    <w:p w14:paraId="376D9890" w14:textId="77777777" w:rsidR="006F650D" w:rsidRPr="001216A7" w:rsidRDefault="006F650D" w:rsidP="006F650D">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0282AE79" w14:textId="77777777" w:rsidR="006F650D" w:rsidRPr="001216A7" w:rsidRDefault="006F650D" w:rsidP="006F650D">
      <w:pPr>
        <w:pStyle w:val="B1"/>
      </w:pPr>
      <w:r w:rsidRPr="001216A7">
        <w:t>9</w:t>
      </w:r>
      <w:r w:rsidRPr="001216A7">
        <w:rPr>
          <w:rFonts w:hint="eastAsia"/>
          <w:lang w:eastAsia="zh-CN"/>
        </w:rPr>
        <w:t>a</w:t>
      </w:r>
      <w:r w:rsidRPr="001216A7">
        <w:t>)</w:t>
      </w:r>
      <w:r w:rsidRPr="001216A7">
        <w:tab/>
      </w:r>
      <w:proofErr w:type="gramStart"/>
      <w:r w:rsidRPr="001216A7">
        <w:t>If</w:t>
      </w:r>
      <w:proofErr w:type="gramEnd"/>
      <w:r w:rsidRPr="001216A7">
        <w:t xml:space="preserve">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hint="eastAsia"/>
          <w:lang w:eastAsia="zh-CN"/>
        </w:rPr>
        <w:t xml:space="preserve"> 9a</w:t>
      </w:r>
      <w:r w:rsidRPr="001216A7">
        <w:t xml:space="preserve"> and step 10</w:t>
      </w:r>
      <w:r w:rsidRPr="001216A7">
        <w:rPr>
          <w:rFonts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w:t>
      </w:r>
      <w:proofErr w:type="spellStart"/>
      <w:r w:rsidRPr="001216A7">
        <w:t>QoS</w:t>
      </w:r>
      <w:proofErr w:type="spellEnd"/>
      <w:r w:rsidRPr="001216A7">
        <w:t xml:space="preserve"> Class requested by the target UE. If the UE requested LCS </w:t>
      </w:r>
      <w:proofErr w:type="spellStart"/>
      <w:r w:rsidRPr="001216A7">
        <w:t>QoS</w:t>
      </w:r>
      <w:proofErr w:type="spellEnd"/>
      <w:r w:rsidRPr="001216A7">
        <w:t xml:space="preserve"> class was Assured, GMLC sends the result to the LCS client only if the result has been indicated to fulfil the requested accuracy. If the UE requested LCS </w:t>
      </w:r>
      <w:proofErr w:type="spellStart"/>
      <w:r w:rsidRPr="001216A7">
        <w:t>QoS</w:t>
      </w:r>
      <w:proofErr w:type="spellEnd"/>
      <w:r w:rsidRPr="001216A7">
        <w:t xml:space="preserve"> class was Best Effort, GMLC sends whatever result it received to the LCS client with an appropriate indication if the requested accuracy was not met.</w:t>
      </w:r>
    </w:p>
    <w:p w14:paraId="6A6C14F2" w14:textId="77777777" w:rsidR="006F650D" w:rsidRDefault="006F650D" w:rsidP="006F650D">
      <w:pPr>
        <w:pStyle w:val="NO"/>
        <w:rPr>
          <w:lang w:eastAsia="zh-CN"/>
        </w:rPr>
      </w:pPr>
      <w:r>
        <w:rPr>
          <w:lang w:eastAsia="zh-CN"/>
        </w:rPr>
        <w:t>NOTE 4:</w:t>
      </w:r>
      <w:r>
        <w:rPr>
          <w:lang w:eastAsia="zh-CN"/>
        </w:rPr>
        <w:tab/>
        <w:t>The HGMLC maps any Service Type Identity received in step 8 into a Service Identity.</w:t>
      </w:r>
    </w:p>
    <w:p w14:paraId="4F6C8293" w14:textId="77777777" w:rsidR="006F650D" w:rsidRPr="001216A7" w:rsidRDefault="006F650D" w:rsidP="006F650D">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10DA1926" w14:textId="77777777" w:rsidR="006F650D" w:rsidRPr="001216A7" w:rsidRDefault="006F650D" w:rsidP="006F650D">
      <w:pPr>
        <w:pStyle w:val="B1"/>
        <w:rPr>
          <w:lang w:eastAsia="zh-CN"/>
        </w:rPr>
      </w:pPr>
      <w:r w:rsidRPr="001216A7">
        <w:rPr>
          <w:lang w:eastAsia="zh-CN"/>
        </w:rPr>
        <w:t>9b-2)</w:t>
      </w:r>
      <w:r>
        <w:rPr>
          <w:lang w:eastAsia="zh-CN"/>
        </w:rPr>
        <w:tab/>
      </w:r>
      <w:proofErr w:type="gramStart"/>
      <w:r w:rsidRPr="001216A7">
        <w:t>If</w:t>
      </w:r>
      <w:proofErr w:type="gramEnd"/>
      <w:r w:rsidRPr="001216A7">
        <w:t xml:space="preserve">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1A036ED2" w14:textId="77777777" w:rsidR="006F650D" w:rsidRPr="001216A7" w:rsidRDefault="006F650D" w:rsidP="006F650D">
      <w:pPr>
        <w:pStyle w:val="B1"/>
      </w:pPr>
      <w:r w:rsidRPr="001216A7">
        <w:t>10</w:t>
      </w:r>
      <w:r w:rsidRPr="001216A7">
        <w:rPr>
          <w:rFonts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hint="eastAsia"/>
          <w:lang w:eastAsia="zh-CN"/>
        </w:rPr>
        <w:t>has</w:t>
      </w:r>
      <w:r w:rsidRPr="001216A7">
        <w:t xml:space="preserve"> no corresponding data of the UE, the LCS Client shall return the Location Information </w:t>
      </w:r>
      <w:proofErr w:type="spellStart"/>
      <w:r w:rsidRPr="001216A7">
        <w:t>ack</w:t>
      </w:r>
      <w:proofErr w:type="spellEnd"/>
      <w:r w:rsidRPr="001216A7">
        <w:t xml:space="preserve">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w:t>
      </w:r>
      <w:proofErr w:type="spellStart"/>
      <w:r w:rsidRPr="001216A7">
        <w:t>ack</w:t>
      </w:r>
      <w:proofErr w:type="spellEnd"/>
      <w:r w:rsidRPr="001216A7">
        <w:t xml:space="preserve"> message signalling that the location estimate of the UE has been handled successfully.</w:t>
      </w:r>
    </w:p>
    <w:p w14:paraId="10BF219E" w14:textId="77777777" w:rsidR="006F650D" w:rsidRPr="001216A7" w:rsidRDefault="006F650D" w:rsidP="006F650D">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w:t>
      </w:r>
      <w:proofErr w:type="gramStart"/>
      <w:r>
        <w:t>respond</w:t>
      </w:r>
      <w:proofErr w:type="gramEnd"/>
      <w:r>
        <w:t xml:space="preserve">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0F796E23" w14:textId="77777777" w:rsidR="006F650D" w:rsidRPr="001216A7" w:rsidRDefault="006F650D" w:rsidP="006F650D">
      <w:pPr>
        <w:pStyle w:val="B1"/>
        <w:rPr>
          <w:lang w:eastAsia="zh-CN"/>
        </w:rPr>
      </w:pPr>
      <w:r w:rsidRPr="001216A7">
        <w:rPr>
          <w:lang w:eastAsia="zh-CN"/>
        </w:rPr>
        <w:t>10b-2)</w:t>
      </w:r>
      <w:r>
        <w:rPr>
          <w:lang w:eastAsia="zh-CN"/>
        </w:rPr>
        <w:tab/>
      </w:r>
      <w:r w:rsidRPr="001216A7">
        <w:rPr>
          <w:lang w:eastAsia="zh-CN"/>
        </w:rPr>
        <w:t xml:space="preserve">The NEF sends </w:t>
      </w:r>
      <w:proofErr w:type="gramStart"/>
      <w:r w:rsidRPr="001216A7">
        <w:rPr>
          <w:lang w:eastAsia="zh-CN"/>
        </w:rPr>
        <w:t>a</w:t>
      </w:r>
      <w:proofErr w:type="gramEnd"/>
      <w:r w:rsidRPr="001216A7">
        <w:rPr>
          <w:lang w:eastAsia="zh-CN"/>
        </w:rPr>
        <w:t xml:space="preserve">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4082EFFC" w14:textId="77777777" w:rsidR="006F650D" w:rsidRPr="001216A7" w:rsidRDefault="006F650D" w:rsidP="006F650D">
      <w:pPr>
        <w:pStyle w:val="B1"/>
        <w:rPr>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hint="eastAsia"/>
          <w:lang w:eastAsia="zh-CN"/>
        </w:rPr>
        <w:t xml:space="preserve">or AF </w:t>
      </w:r>
      <w:r w:rsidRPr="001216A7">
        <w:t>is not accessible, the H</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7A3D6405" w14:textId="77777777" w:rsidR="006F650D" w:rsidRPr="001216A7" w:rsidRDefault="006F650D" w:rsidP="006F650D">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hint="eastAsia"/>
          <w:lang w:eastAsia="zh-CN"/>
        </w:rPr>
        <w:t xml:space="preserve">or AF </w:t>
      </w:r>
      <w:r w:rsidRPr="001216A7">
        <w:t>is not accessible, the V</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hint="eastAsia"/>
          <w:lang w:eastAsia="zh-CN"/>
        </w:rPr>
        <w:t>Location_</w:t>
      </w:r>
      <w:r w:rsidRPr="001216A7">
        <w:t>LocationUpdate</w:t>
      </w:r>
      <w:proofErr w:type="spellEnd"/>
      <w:r w:rsidRPr="001216A7">
        <w:t xml:space="preserve"> service response to </w:t>
      </w:r>
      <w:r w:rsidRPr="001216A7">
        <w:lastRenderedPageBreak/>
        <w:t>AMF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20330CFA" w14:textId="77777777" w:rsidR="006F650D" w:rsidRPr="001216A7" w:rsidRDefault="006F650D" w:rsidP="006F650D">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6185A1B8" w14:textId="77777777" w:rsidR="006F650D" w:rsidRPr="001216A7" w:rsidRDefault="006F650D" w:rsidP="006F650D">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hint="eastAsia"/>
          <w:lang w:eastAsia="zh-CN"/>
        </w:rPr>
        <w:t xml:space="preserve"> or AF</w:t>
      </w:r>
      <w:r w:rsidRPr="001216A7">
        <w:t>. If the location estimate was successfully transferred to the identified LCS Client</w:t>
      </w:r>
      <w:r w:rsidRPr="001216A7">
        <w:rPr>
          <w:rFonts w:hint="eastAsia"/>
          <w:lang w:eastAsia="zh-CN"/>
        </w:rPr>
        <w:t xml:space="preserve"> or AF</w:t>
      </w:r>
      <w:r w:rsidRPr="001216A7">
        <w:t>, the MO-LR Response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13. In addition, AMF may record charging information.</w:t>
      </w:r>
    </w:p>
    <w:p w14:paraId="73F93FBC" w14:textId="6691EED7" w:rsidR="00392659" w:rsidRPr="00B9265D" w:rsidRDefault="00F94CBD" w:rsidP="00B9265D">
      <w:pPr>
        <w:pStyle w:val="13"/>
        <w:rPr>
          <w:color w:val="FF0000"/>
          <w:lang w:eastAsia="zh-CN"/>
        </w:rPr>
      </w:pPr>
      <w:r>
        <w:rPr>
          <w:color w:val="FF0000"/>
        </w:rPr>
        <w:t>* * * End of Change</w:t>
      </w:r>
      <w:r w:rsidR="009D2F3A">
        <w:rPr>
          <w:rFonts w:hint="eastAsia"/>
          <w:color w:val="FF0000"/>
          <w:lang w:eastAsia="zh-CN"/>
        </w:rPr>
        <w:t>s</w:t>
      </w:r>
      <w:r>
        <w:rPr>
          <w:color w:val="FF0000"/>
        </w:rPr>
        <w:t xml:space="preserve"> * * * </w:t>
      </w:r>
    </w:p>
    <w:sectPr w:rsidR="00392659" w:rsidRPr="00B9265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76A18C" w14:textId="77777777" w:rsidR="00B33384" w:rsidRDefault="00B33384">
      <w:r>
        <w:separator/>
      </w:r>
    </w:p>
  </w:endnote>
  <w:endnote w:type="continuationSeparator" w:id="0">
    <w:p w14:paraId="508F985E" w14:textId="77777777" w:rsidR="00B33384" w:rsidRDefault="00B33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EFD685" w14:textId="77777777" w:rsidR="00B33384" w:rsidRDefault="00B33384">
      <w:r>
        <w:separator/>
      </w:r>
    </w:p>
  </w:footnote>
  <w:footnote w:type="continuationSeparator" w:id="0">
    <w:p w14:paraId="3E22C2CA" w14:textId="77777777" w:rsidR="00B33384" w:rsidRDefault="00B333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0"/>
  </w:num>
  <w:num w:numId="5">
    <w:abstractNumId w:val="4"/>
  </w:num>
  <w:num w:numId="6">
    <w:abstractNumId w:val="12"/>
  </w:num>
  <w:num w:numId="7">
    <w:abstractNumId w:val="3"/>
  </w:num>
  <w:num w:numId="8">
    <w:abstractNumId w:val="6"/>
  </w:num>
  <w:num w:numId="9">
    <w:abstractNumId w:val="8"/>
  </w:num>
  <w:num w:numId="10">
    <w:abstractNumId w:val="0"/>
  </w:num>
  <w:num w:numId="11">
    <w:abstractNumId w:val="5"/>
  </w:num>
  <w:num w:numId="12">
    <w:abstractNumId w:val="9"/>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87FF2"/>
    <w:rsid w:val="00190B5A"/>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F9D"/>
    <w:rsid w:val="001D55CF"/>
    <w:rsid w:val="001D6B9D"/>
    <w:rsid w:val="001D6DE3"/>
    <w:rsid w:val="001D7798"/>
    <w:rsid w:val="001E0D0B"/>
    <w:rsid w:val="001E37E3"/>
    <w:rsid w:val="001E3CAC"/>
    <w:rsid w:val="001E41F3"/>
    <w:rsid w:val="001E4B00"/>
    <w:rsid w:val="001E7365"/>
    <w:rsid w:val="001E7D82"/>
    <w:rsid w:val="001E7DE8"/>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E59"/>
    <w:rsid w:val="00361829"/>
    <w:rsid w:val="0036231A"/>
    <w:rsid w:val="00371317"/>
    <w:rsid w:val="003717D4"/>
    <w:rsid w:val="00374C45"/>
    <w:rsid w:val="00374DD4"/>
    <w:rsid w:val="003765E2"/>
    <w:rsid w:val="00377DB8"/>
    <w:rsid w:val="00381B4B"/>
    <w:rsid w:val="00381ED2"/>
    <w:rsid w:val="00384AB9"/>
    <w:rsid w:val="00384C6F"/>
    <w:rsid w:val="00390CCC"/>
    <w:rsid w:val="00392659"/>
    <w:rsid w:val="0039459D"/>
    <w:rsid w:val="0039479D"/>
    <w:rsid w:val="00395EAD"/>
    <w:rsid w:val="003963FC"/>
    <w:rsid w:val="003A183B"/>
    <w:rsid w:val="003A2056"/>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5C23"/>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618C"/>
    <w:rsid w:val="00457D8F"/>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D1B"/>
    <w:rsid w:val="00592D74"/>
    <w:rsid w:val="00593907"/>
    <w:rsid w:val="005A7343"/>
    <w:rsid w:val="005B3471"/>
    <w:rsid w:val="005B74DF"/>
    <w:rsid w:val="005C5560"/>
    <w:rsid w:val="005C6631"/>
    <w:rsid w:val="005C754F"/>
    <w:rsid w:val="005D0375"/>
    <w:rsid w:val="005D3ADD"/>
    <w:rsid w:val="005D43C0"/>
    <w:rsid w:val="005D463C"/>
    <w:rsid w:val="005E062F"/>
    <w:rsid w:val="005E0D69"/>
    <w:rsid w:val="005E12A4"/>
    <w:rsid w:val="005E2C44"/>
    <w:rsid w:val="005E5EAB"/>
    <w:rsid w:val="005F3CCF"/>
    <w:rsid w:val="005F54B1"/>
    <w:rsid w:val="005F73ED"/>
    <w:rsid w:val="00601789"/>
    <w:rsid w:val="006068D1"/>
    <w:rsid w:val="00610EA7"/>
    <w:rsid w:val="006122F4"/>
    <w:rsid w:val="0061636B"/>
    <w:rsid w:val="00616F92"/>
    <w:rsid w:val="00617B6D"/>
    <w:rsid w:val="006206E4"/>
    <w:rsid w:val="00620EF0"/>
    <w:rsid w:val="00621188"/>
    <w:rsid w:val="006257ED"/>
    <w:rsid w:val="00625A1A"/>
    <w:rsid w:val="00631BDC"/>
    <w:rsid w:val="0063211F"/>
    <w:rsid w:val="006338CA"/>
    <w:rsid w:val="00635B07"/>
    <w:rsid w:val="006422CA"/>
    <w:rsid w:val="006471CD"/>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5FAF"/>
    <w:rsid w:val="00676A42"/>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C41"/>
    <w:rsid w:val="0070436F"/>
    <w:rsid w:val="007062F0"/>
    <w:rsid w:val="00706BEB"/>
    <w:rsid w:val="00713503"/>
    <w:rsid w:val="00713ECA"/>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A7429"/>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C4FC1"/>
    <w:rsid w:val="008D150A"/>
    <w:rsid w:val="008D1A3D"/>
    <w:rsid w:val="008D37C4"/>
    <w:rsid w:val="008D407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2F3A"/>
    <w:rsid w:val="009D655B"/>
    <w:rsid w:val="009D78F7"/>
    <w:rsid w:val="009E1BC0"/>
    <w:rsid w:val="009E1EA8"/>
    <w:rsid w:val="009E238E"/>
    <w:rsid w:val="009E3297"/>
    <w:rsid w:val="009E3A27"/>
    <w:rsid w:val="009E614B"/>
    <w:rsid w:val="009F04C8"/>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44F5"/>
    <w:rsid w:val="00AE5718"/>
    <w:rsid w:val="00AE61E1"/>
    <w:rsid w:val="00AE6791"/>
    <w:rsid w:val="00AF125B"/>
    <w:rsid w:val="00AF28C7"/>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302B8"/>
    <w:rsid w:val="00B32A45"/>
    <w:rsid w:val="00B33384"/>
    <w:rsid w:val="00B33AB0"/>
    <w:rsid w:val="00B33C05"/>
    <w:rsid w:val="00B33E19"/>
    <w:rsid w:val="00B34D3F"/>
    <w:rsid w:val="00B3643E"/>
    <w:rsid w:val="00B3783C"/>
    <w:rsid w:val="00B42A07"/>
    <w:rsid w:val="00B46A40"/>
    <w:rsid w:val="00B46BCE"/>
    <w:rsid w:val="00B47057"/>
    <w:rsid w:val="00B47295"/>
    <w:rsid w:val="00B53D13"/>
    <w:rsid w:val="00B54A63"/>
    <w:rsid w:val="00B54A6C"/>
    <w:rsid w:val="00B54B8E"/>
    <w:rsid w:val="00B66187"/>
    <w:rsid w:val="00B66595"/>
    <w:rsid w:val="00B666BC"/>
    <w:rsid w:val="00B67B97"/>
    <w:rsid w:val="00B71594"/>
    <w:rsid w:val="00B73775"/>
    <w:rsid w:val="00B74FDB"/>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6026"/>
    <w:rsid w:val="00BB738D"/>
    <w:rsid w:val="00BC79EE"/>
    <w:rsid w:val="00BD279D"/>
    <w:rsid w:val="00BD6BB8"/>
    <w:rsid w:val="00BE3054"/>
    <w:rsid w:val="00BE3729"/>
    <w:rsid w:val="00BE4EEC"/>
    <w:rsid w:val="00BE6C63"/>
    <w:rsid w:val="00BF1102"/>
    <w:rsid w:val="00BF2FA8"/>
    <w:rsid w:val="00BF5C39"/>
    <w:rsid w:val="00C13EA7"/>
    <w:rsid w:val="00C20A0D"/>
    <w:rsid w:val="00C210DD"/>
    <w:rsid w:val="00C21B01"/>
    <w:rsid w:val="00C27057"/>
    <w:rsid w:val="00C30003"/>
    <w:rsid w:val="00C320CA"/>
    <w:rsid w:val="00C34F87"/>
    <w:rsid w:val="00C366D7"/>
    <w:rsid w:val="00C367CF"/>
    <w:rsid w:val="00C52CC7"/>
    <w:rsid w:val="00C60330"/>
    <w:rsid w:val="00C60B38"/>
    <w:rsid w:val="00C6316D"/>
    <w:rsid w:val="00C64748"/>
    <w:rsid w:val="00C66BA2"/>
    <w:rsid w:val="00C728A6"/>
    <w:rsid w:val="00C72A84"/>
    <w:rsid w:val="00C76E54"/>
    <w:rsid w:val="00C76FA8"/>
    <w:rsid w:val="00C85DB9"/>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7982"/>
    <w:rsid w:val="00CF13E0"/>
    <w:rsid w:val="00CF53F2"/>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F3D"/>
    <w:rsid w:val="00E144B6"/>
    <w:rsid w:val="00E157AD"/>
    <w:rsid w:val="00E1713C"/>
    <w:rsid w:val="00E17292"/>
    <w:rsid w:val="00E2259E"/>
    <w:rsid w:val="00E23E8E"/>
    <w:rsid w:val="00E24530"/>
    <w:rsid w:val="00E2590D"/>
    <w:rsid w:val="00E264D8"/>
    <w:rsid w:val="00E27DF9"/>
    <w:rsid w:val="00E34863"/>
    <w:rsid w:val="00E34898"/>
    <w:rsid w:val="00E40108"/>
    <w:rsid w:val="00E42B16"/>
    <w:rsid w:val="00E44786"/>
    <w:rsid w:val="00E474B4"/>
    <w:rsid w:val="00E5223B"/>
    <w:rsid w:val="00E534FF"/>
    <w:rsid w:val="00E535A4"/>
    <w:rsid w:val="00E5447B"/>
    <w:rsid w:val="00E558EF"/>
    <w:rsid w:val="00E62EA2"/>
    <w:rsid w:val="00E63C57"/>
    <w:rsid w:val="00E649A3"/>
    <w:rsid w:val="00E665E6"/>
    <w:rsid w:val="00E666AB"/>
    <w:rsid w:val="00E67D58"/>
    <w:rsid w:val="00E72E76"/>
    <w:rsid w:val="00E76C27"/>
    <w:rsid w:val="00E814C0"/>
    <w:rsid w:val="00E819E9"/>
    <w:rsid w:val="00E84ECB"/>
    <w:rsid w:val="00E855BD"/>
    <w:rsid w:val="00E912C3"/>
    <w:rsid w:val="00E9217D"/>
    <w:rsid w:val="00E93D1A"/>
    <w:rsid w:val="00E9752E"/>
    <w:rsid w:val="00EA0541"/>
    <w:rsid w:val="00EA3A16"/>
    <w:rsid w:val="00EB09B7"/>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EF3A19"/>
    <w:rsid w:val="00EF3E61"/>
    <w:rsid w:val="00F01A3C"/>
    <w:rsid w:val="00F039FB"/>
    <w:rsid w:val="00F04062"/>
    <w:rsid w:val="00F05BBE"/>
    <w:rsid w:val="00F104C0"/>
    <w:rsid w:val="00F10CE5"/>
    <w:rsid w:val="00F11CFC"/>
    <w:rsid w:val="00F13411"/>
    <w:rsid w:val="00F1376E"/>
    <w:rsid w:val="00F13D98"/>
    <w:rsid w:val="00F2104B"/>
    <w:rsid w:val="00F220AC"/>
    <w:rsid w:val="00F24AA4"/>
    <w:rsid w:val="00F25D98"/>
    <w:rsid w:val="00F300FB"/>
    <w:rsid w:val="00F35953"/>
    <w:rsid w:val="00F4014D"/>
    <w:rsid w:val="00F41226"/>
    <w:rsid w:val="00F431DF"/>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A11EF"/>
    <w:rsid w:val="00FA2361"/>
    <w:rsid w:val="00FB13DF"/>
    <w:rsid w:val="00FB4FB0"/>
    <w:rsid w:val="00FB6386"/>
    <w:rsid w:val="00FB6443"/>
    <w:rsid w:val="00FB7EF0"/>
    <w:rsid w:val="00FC613C"/>
    <w:rsid w:val="00FC6C0F"/>
    <w:rsid w:val="00FD163A"/>
    <w:rsid w:val="00FE096C"/>
    <w:rsid w:val="00FE35C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66AB7-E42E-438B-BA8A-DA9C451AE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10</Pages>
  <Words>5258</Words>
  <Characters>29975</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catt-r1</cp:lastModifiedBy>
  <cp:revision>29</cp:revision>
  <cp:lastPrinted>1900-12-31T16:00:00Z</cp:lastPrinted>
  <dcterms:created xsi:type="dcterms:W3CDTF">2023-04-04T09:27:00Z</dcterms:created>
  <dcterms:modified xsi:type="dcterms:W3CDTF">2024-01-24T02:29:00Z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